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766898C1"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E16EA3">
        <w:rPr>
          <w:b/>
          <w:noProof/>
          <w:sz w:val="24"/>
          <w:lang w:eastAsia="zh-CN"/>
        </w:rPr>
        <w:t xml:space="preserve">Revision of </w:t>
      </w:r>
      <w:r w:rsidR="00351D59" w:rsidRPr="00351D59">
        <w:rPr>
          <w:b/>
          <w:noProof/>
          <w:sz w:val="24"/>
        </w:rPr>
        <w:t>R4-220</w:t>
      </w:r>
      <w:r w:rsidR="000C274F">
        <w:rPr>
          <w:b/>
          <w:noProof/>
          <w:sz w:val="24"/>
        </w:rPr>
        <w:t>4169</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5195D2A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41C21">
        <w:rPr>
          <w:rFonts w:ascii="Arial" w:eastAsia="SimSun" w:hAnsi="Arial" w:cs="Arial"/>
          <w:sz w:val="22"/>
          <w:lang w:eastAsia="zh-CN"/>
        </w:rPr>
        <w:t>Draft T</w:t>
      </w:r>
      <w:r w:rsidR="00A0770F" w:rsidRPr="00A0770F">
        <w:rPr>
          <w:rFonts w:ascii="Arial" w:eastAsia="SimSun" w:hAnsi="Arial" w:cs="Arial" w:hint="eastAsia"/>
          <w:sz w:val="22"/>
          <w:lang w:eastAsia="zh-CN"/>
        </w:rPr>
        <w:t>P</w:t>
      </w:r>
      <w:r w:rsidR="00F536AF" w:rsidRPr="00F536AF">
        <w:rPr>
          <w:rFonts w:ascii="Arial" w:eastAsia="SimSun" w:hAnsi="Arial" w:cs="Arial"/>
          <w:sz w:val="22"/>
          <w:lang w:eastAsia="zh-CN"/>
        </w:rPr>
        <w:t xml:space="preserve"> to update </w:t>
      </w:r>
      <w:r w:rsidR="00AD57BB" w:rsidRPr="00AD57BB">
        <w:rPr>
          <w:rFonts w:ascii="Arial" w:eastAsia="SimSun" w:hAnsi="Arial" w:cs="Arial"/>
          <w:sz w:val="22"/>
          <w:lang w:eastAsia="zh-CN"/>
        </w:rPr>
        <w:t>T</w:t>
      </w:r>
      <w:r w:rsidR="00083DEF">
        <w:rPr>
          <w:rFonts w:ascii="Arial" w:eastAsia="SimSun" w:hAnsi="Arial" w:cs="Arial"/>
          <w:sz w:val="22"/>
          <w:lang w:eastAsia="zh-CN"/>
        </w:rPr>
        <w:t>S</w:t>
      </w:r>
      <w:r w:rsidR="00AD57BB" w:rsidRPr="00AD57BB">
        <w:rPr>
          <w:rFonts w:ascii="Arial" w:eastAsia="SimSun" w:hAnsi="Arial" w:cs="Arial"/>
          <w:sz w:val="22"/>
          <w:lang w:eastAsia="zh-CN"/>
        </w:rPr>
        <w:t xml:space="preserve"> 38.</w:t>
      </w:r>
      <w:r w:rsidR="00083DEF">
        <w:rPr>
          <w:rFonts w:ascii="Arial" w:eastAsia="SimSun" w:hAnsi="Arial" w:cs="Arial"/>
          <w:sz w:val="22"/>
          <w:lang w:eastAsia="zh-CN"/>
        </w:rPr>
        <w:t>101-5</w:t>
      </w:r>
      <w:r w:rsidR="00AD57BB" w:rsidRPr="00AD57BB">
        <w:rPr>
          <w:rFonts w:ascii="Arial" w:eastAsia="SimSun" w:hAnsi="Arial" w:cs="Arial"/>
          <w:sz w:val="22"/>
          <w:lang w:eastAsia="zh-CN"/>
        </w:rPr>
        <w:t xml:space="preserve"> on </w:t>
      </w:r>
      <w:r w:rsidR="0031224C">
        <w:rPr>
          <w:rFonts w:ascii="Arial" w:eastAsia="SimSun" w:hAnsi="Arial" w:cs="Arial"/>
          <w:sz w:val="22"/>
          <w:lang w:eastAsia="zh-CN"/>
        </w:rPr>
        <w:t>clause</w:t>
      </w:r>
      <w:r w:rsidR="00567C95">
        <w:rPr>
          <w:rFonts w:ascii="Arial" w:eastAsia="SimSun" w:hAnsi="Arial" w:cs="Arial"/>
          <w:sz w:val="22"/>
          <w:lang w:eastAsia="zh-CN"/>
        </w:rPr>
        <w:t xml:space="preserve"> 7.5 </w:t>
      </w:r>
      <w:r w:rsidR="00F2591A">
        <w:rPr>
          <w:rFonts w:ascii="Arial" w:eastAsia="SimSun" w:hAnsi="Arial" w:cs="Arial"/>
          <w:sz w:val="22"/>
          <w:lang w:eastAsia="zh-CN"/>
        </w:rPr>
        <w:t xml:space="preserve">NTN </w:t>
      </w:r>
      <w:r w:rsidR="00AD57BB">
        <w:rPr>
          <w:rFonts w:ascii="Arial" w:eastAsia="SimSun" w:hAnsi="Arial" w:cs="Arial"/>
          <w:sz w:val="22"/>
          <w:lang w:eastAsia="zh-CN"/>
        </w:rPr>
        <w:t>UE ACS</w:t>
      </w:r>
    </w:p>
    <w:p w14:paraId="6B5F61B3" w14:textId="7D30003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199A7047" w:rsidR="00E00EF6" w:rsidRDefault="0049229E" w:rsidP="00214867">
      <w:pPr>
        <w:rPr>
          <w:rFonts w:eastAsia="SimSun"/>
          <w:szCs w:val="22"/>
          <w:lang w:val="en-US" w:eastAsia="zh-CN"/>
        </w:rPr>
      </w:pPr>
      <w:bookmarkStart w:id="2" w:name="_Hlk95568896"/>
      <w:r>
        <w:rPr>
          <w:rFonts w:eastAsia="SimSun"/>
          <w:szCs w:val="22"/>
          <w:lang w:eastAsia="zh-CN"/>
        </w:rPr>
        <w:t xml:space="preserve">In the contribution, the </w:t>
      </w:r>
      <w:r w:rsidR="00E66457">
        <w:rPr>
          <w:rFonts w:eastAsia="SimSun"/>
          <w:szCs w:val="22"/>
          <w:lang w:eastAsia="zh-CN"/>
        </w:rPr>
        <w:t xml:space="preserve">draft </w:t>
      </w:r>
      <w:r w:rsidR="00F2591A">
        <w:rPr>
          <w:rFonts w:eastAsia="SimSun"/>
          <w:szCs w:val="22"/>
          <w:lang w:eastAsia="zh-CN"/>
        </w:rPr>
        <w:t xml:space="preserve">CR </w:t>
      </w:r>
      <w:r w:rsidR="00E66457">
        <w:rPr>
          <w:rFonts w:eastAsia="SimSun"/>
          <w:szCs w:val="22"/>
          <w:lang w:eastAsia="zh-CN"/>
        </w:rPr>
        <w:t xml:space="preserve">text </w:t>
      </w:r>
      <w:r w:rsidR="00211D99">
        <w:rPr>
          <w:rFonts w:eastAsia="SimSun"/>
          <w:szCs w:val="22"/>
          <w:lang w:eastAsia="zh-CN"/>
        </w:rPr>
        <w:t>is</w:t>
      </w:r>
      <w:r>
        <w:rPr>
          <w:rFonts w:eastAsia="SimSun"/>
          <w:szCs w:val="22"/>
          <w:lang w:eastAsia="zh-CN"/>
        </w:rPr>
        <w:t xml:space="preserve"> </w:t>
      </w:r>
      <w:r w:rsidR="00A577B8">
        <w:rPr>
          <w:rFonts w:eastAsia="SimSun"/>
          <w:szCs w:val="22"/>
          <w:lang w:eastAsia="zh-CN"/>
        </w:rPr>
        <w:t xml:space="preserve">proposed </w:t>
      </w:r>
      <w:r w:rsidR="00E66457">
        <w:rPr>
          <w:rFonts w:eastAsia="SimSun"/>
          <w:szCs w:val="22"/>
          <w:lang w:eastAsia="zh-CN"/>
        </w:rPr>
        <w:t>for NR NTN UE ACS</w:t>
      </w:r>
      <w:r>
        <w:rPr>
          <w:rFonts w:eastAsia="SimSun"/>
          <w:szCs w:val="22"/>
          <w:lang w:eastAsia="zh-CN"/>
        </w:rPr>
        <w:t xml:space="preserve">. </w:t>
      </w:r>
      <w:r w:rsidR="00E00EF6">
        <w:rPr>
          <w:rFonts w:eastAsia="SimSun"/>
          <w:szCs w:val="22"/>
          <w:lang w:val="en-US" w:eastAsia="zh-CN"/>
        </w:rPr>
        <w:t xml:space="preserve"> </w:t>
      </w:r>
    </w:p>
    <w:p w14:paraId="719051FA" w14:textId="1A5305FE"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921AC39" w14:textId="16DFB2B0" w:rsidR="009311C6" w:rsidRDefault="009311C6" w:rsidP="009311C6">
      <w:pPr>
        <w:pStyle w:val="1"/>
        <w:numPr>
          <w:ilvl w:val="0"/>
          <w:numId w:val="0"/>
        </w:numPr>
        <w:pBdr>
          <w:top w:val="single" w:sz="12" w:space="5" w:color="auto"/>
        </w:pBdr>
        <w:rPr>
          <w:rFonts w:eastAsia="SimSun"/>
          <w:lang w:eastAsia="zh-CN"/>
        </w:rPr>
      </w:pPr>
      <w:r>
        <w:t>Draft proposed CR text</w:t>
      </w:r>
    </w:p>
    <w:p w14:paraId="4CC67065" w14:textId="77777777" w:rsidR="0098396F" w:rsidRPr="009311C6" w:rsidRDefault="0098396F" w:rsidP="0098396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D32FB93" w14:textId="77777777" w:rsidR="00C82BAC" w:rsidRPr="00781503" w:rsidRDefault="00C82BAC" w:rsidP="00781503">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2B92EDAA" w14:textId="77777777" w:rsidR="00ED4DE6" w:rsidRPr="00C82BAC" w:rsidRDefault="00ED4DE6" w:rsidP="00ED4DE6">
      <w:pPr>
        <w:pStyle w:val="2"/>
        <w:numPr>
          <w:ilvl w:val="0"/>
          <w:numId w:val="0"/>
        </w:numPr>
        <w:spacing w:after="240"/>
        <w:rPr>
          <w:ins w:id="3" w:author="Daniel Hsieh (謝明諭)" w:date="2022-03-02T21:43:00Z"/>
          <w:lang w:eastAsia="zh-CN"/>
        </w:rPr>
      </w:pPr>
      <w:bookmarkStart w:id="4" w:name="_Toc92440324"/>
      <w:ins w:id="5" w:author="Daniel Hsieh (謝明諭)" w:date="2022-03-02T21:43:00Z">
        <w:r w:rsidRPr="00C82BAC">
          <w:rPr>
            <w:lang w:eastAsia="zh-CN"/>
          </w:rPr>
          <w:t>7.5</w:t>
        </w:r>
        <w:r w:rsidRPr="00C82BAC">
          <w:rPr>
            <w:lang w:eastAsia="zh-CN"/>
          </w:rPr>
          <w:tab/>
          <w:t>Adjacent channel selectivity</w:t>
        </w:r>
        <w:bookmarkEnd w:id="4"/>
      </w:ins>
    </w:p>
    <w:p w14:paraId="3EB458D1" w14:textId="77777777" w:rsidR="00ED4DE6" w:rsidRDefault="00ED4DE6" w:rsidP="00ED4DE6">
      <w:pPr>
        <w:jc w:val="both"/>
        <w:rPr>
          <w:ins w:id="6" w:author="Daniel Hsieh (謝明諭)" w:date="2022-03-02T21:43:00Z"/>
        </w:rPr>
      </w:pPr>
      <w:ins w:id="7" w:author="Daniel Hsieh (謝明諭)" w:date="2022-03-02T21:43: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7C01D66" w14:textId="77777777" w:rsidR="00ED4DE6" w:rsidRDefault="00ED4DE6" w:rsidP="00ED4DE6">
      <w:pPr>
        <w:jc w:val="both"/>
        <w:rPr>
          <w:ins w:id="8" w:author="Daniel Hsieh (謝明諭)" w:date="2022-03-02T21:43:00Z"/>
        </w:rPr>
      </w:pPr>
    </w:p>
    <w:p w14:paraId="103492DF" w14:textId="77777777" w:rsidR="00ED4DE6" w:rsidRDefault="00ED4DE6" w:rsidP="00ED4DE6">
      <w:pPr>
        <w:jc w:val="both"/>
        <w:rPr>
          <w:ins w:id="9" w:author="Daniel Hsieh (謝明諭)" w:date="2022-03-02T21:43:00Z"/>
        </w:rPr>
      </w:pPr>
      <w:ins w:id="10" w:author="Daniel Hsieh (謝明諭)" w:date="2022-03-02T21:43:00Z">
        <w:r w:rsidRPr="00A619EB">
          <w:t>In release 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TS 38.101-1 Annexes A.2.2, A.3.2, and A.3.3 (with one sided dynamic OCNG Pattern OP.1 FDD/TDD for the DL-signal as described in TS 38.101-1 Annex A.5.1.1/A.5.2.1).</w:t>
        </w:r>
      </w:ins>
    </w:p>
    <w:p w14:paraId="4BF32D0F" w14:textId="77777777" w:rsidR="00ED4DE6" w:rsidRPr="00A1115A" w:rsidRDefault="00ED4DE6" w:rsidP="00ED4DE6">
      <w:pPr>
        <w:pStyle w:val="TH"/>
        <w:rPr>
          <w:ins w:id="11" w:author="Daniel Hsieh (謝明諭)" w:date="2022-03-02T21:43:00Z"/>
        </w:rPr>
      </w:pPr>
      <w:ins w:id="12" w:author="Daniel Hsieh (謝明諭)" w:date="2022-03-02T21:43:00Z">
        <w:r>
          <w:t>T</w:t>
        </w:r>
        <w:r w:rsidRPr="00A1115A">
          <w:t xml:space="preserve">able 7.5-1: ACS for </w:t>
        </w:r>
        <w:r>
          <w:t>NR satellite</w:t>
        </w:r>
        <w:r w:rsidRPr="00A1115A">
          <w:t xml:space="preserve">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ED4DE6" w14:paraId="1195F943" w14:textId="77777777" w:rsidTr="00BC6F52">
        <w:trPr>
          <w:trHeight w:val="288"/>
          <w:jc w:val="center"/>
          <w:ins w:id="13" w:author="Daniel Hsieh (謝明諭)" w:date="2022-03-02T21:43:00Z"/>
        </w:trPr>
        <w:tc>
          <w:tcPr>
            <w:tcW w:w="1170" w:type="dxa"/>
            <w:vMerge w:val="restart"/>
            <w:shd w:val="clear" w:color="auto" w:fill="auto"/>
            <w:vAlign w:val="center"/>
          </w:tcPr>
          <w:p w14:paraId="4B146D31" w14:textId="77777777" w:rsidR="00ED4DE6" w:rsidRDefault="00ED4DE6" w:rsidP="00BC6F52">
            <w:pPr>
              <w:pStyle w:val="TAH"/>
              <w:rPr>
                <w:ins w:id="14" w:author="Daniel Hsieh (謝明諭)" w:date="2022-03-02T21:43:00Z"/>
              </w:rPr>
            </w:pPr>
            <w:ins w:id="15" w:author="Daniel Hsieh (謝明諭)" w:date="2022-03-02T21:43:00Z">
              <w:r>
                <w:t>RX parameter</w:t>
              </w:r>
            </w:ins>
          </w:p>
        </w:tc>
        <w:tc>
          <w:tcPr>
            <w:tcW w:w="874" w:type="dxa"/>
            <w:vMerge w:val="restart"/>
            <w:vAlign w:val="center"/>
          </w:tcPr>
          <w:p w14:paraId="69ADDB59" w14:textId="77777777" w:rsidR="00ED4DE6" w:rsidRDefault="00ED4DE6" w:rsidP="00BC6F52">
            <w:pPr>
              <w:pStyle w:val="TAH"/>
              <w:rPr>
                <w:ins w:id="16" w:author="Daniel Hsieh (謝明諭)" w:date="2022-03-02T21:43:00Z"/>
              </w:rPr>
            </w:pPr>
            <w:ins w:id="17" w:author="Daniel Hsieh (謝明諭)" w:date="2022-03-02T21:43:00Z">
              <w:r>
                <w:t>Units</w:t>
              </w:r>
            </w:ins>
          </w:p>
        </w:tc>
        <w:tc>
          <w:tcPr>
            <w:tcW w:w="3196" w:type="dxa"/>
            <w:gridSpan w:val="3"/>
            <w:vAlign w:val="center"/>
          </w:tcPr>
          <w:p w14:paraId="4DC4CA69" w14:textId="77777777" w:rsidR="00ED4DE6" w:rsidRDefault="00ED4DE6" w:rsidP="00BC6F52">
            <w:pPr>
              <w:pStyle w:val="TAH"/>
              <w:rPr>
                <w:ins w:id="18" w:author="Daniel Hsieh (謝明諭)" w:date="2022-03-02T21:43:00Z"/>
              </w:rPr>
            </w:pPr>
            <w:ins w:id="19" w:author="Daniel Hsieh (謝明諭)" w:date="2022-03-02T21:43:00Z">
              <w:r>
                <w:t>Channel bandwidth (MHz)</w:t>
              </w:r>
            </w:ins>
          </w:p>
        </w:tc>
      </w:tr>
      <w:tr w:rsidR="00ED4DE6" w14:paraId="0F41C27C" w14:textId="77777777" w:rsidTr="00BC6F52">
        <w:trPr>
          <w:trHeight w:val="288"/>
          <w:jc w:val="center"/>
          <w:ins w:id="20" w:author="Daniel Hsieh (謝明諭)" w:date="2022-03-02T21:43:00Z"/>
        </w:trPr>
        <w:tc>
          <w:tcPr>
            <w:tcW w:w="1170" w:type="dxa"/>
            <w:vMerge/>
            <w:shd w:val="clear" w:color="auto" w:fill="auto"/>
            <w:vAlign w:val="center"/>
          </w:tcPr>
          <w:p w14:paraId="41882E05" w14:textId="77777777" w:rsidR="00ED4DE6" w:rsidRDefault="00ED4DE6" w:rsidP="00BC6F52">
            <w:pPr>
              <w:pStyle w:val="TAH"/>
              <w:rPr>
                <w:ins w:id="21" w:author="Daniel Hsieh (謝明諭)" w:date="2022-03-02T21:43:00Z"/>
              </w:rPr>
            </w:pPr>
          </w:p>
        </w:tc>
        <w:tc>
          <w:tcPr>
            <w:tcW w:w="874" w:type="dxa"/>
            <w:vMerge/>
            <w:vAlign w:val="center"/>
          </w:tcPr>
          <w:p w14:paraId="205A55E0" w14:textId="77777777" w:rsidR="00ED4DE6" w:rsidRDefault="00ED4DE6" w:rsidP="00BC6F52">
            <w:pPr>
              <w:pStyle w:val="TAH"/>
              <w:rPr>
                <w:ins w:id="22" w:author="Daniel Hsieh (謝明諭)" w:date="2022-03-02T21:43:00Z"/>
              </w:rPr>
            </w:pPr>
          </w:p>
        </w:tc>
        <w:tc>
          <w:tcPr>
            <w:tcW w:w="1065" w:type="dxa"/>
            <w:vAlign w:val="center"/>
          </w:tcPr>
          <w:p w14:paraId="449D46F8" w14:textId="77777777" w:rsidR="00ED4DE6" w:rsidRPr="00402FEC" w:rsidRDefault="00ED4DE6" w:rsidP="00BC6F52">
            <w:pPr>
              <w:pStyle w:val="TAH"/>
              <w:rPr>
                <w:ins w:id="23" w:author="Daniel Hsieh (謝明諭)" w:date="2022-03-02T21:43:00Z"/>
              </w:rPr>
            </w:pPr>
            <w:ins w:id="24" w:author="Daniel Hsieh (謝明諭)" w:date="2022-03-02T21:43:00Z">
              <w:r w:rsidRPr="00402FEC">
                <w:t>5, 10</w:t>
              </w:r>
            </w:ins>
          </w:p>
        </w:tc>
        <w:tc>
          <w:tcPr>
            <w:tcW w:w="1065" w:type="dxa"/>
            <w:vAlign w:val="center"/>
          </w:tcPr>
          <w:p w14:paraId="60B874B4" w14:textId="77777777" w:rsidR="00ED4DE6" w:rsidRPr="00402FEC" w:rsidRDefault="00ED4DE6" w:rsidP="00BC6F52">
            <w:pPr>
              <w:pStyle w:val="TAH"/>
              <w:rPr>
                <w:ins w:id="25" w:author="Daniel Hsieh (謝明諭)" w:date="2022-03-02T21:43:00Z"/>
              </w:rPr>
            </w:pPr>
            <w:ins w:id="26" w:author="Daniel Hsieh (謝明諭)" w:date="2022-03-02T21:43:00Z">
              <w:r w:rsidRPr="00402FEC">
                <w:t>15</w:t>
              </w:r>
            </w:ins>
          </w:p>
        </w:tc>
        <w:tc>
          <w:tcPr>
            <w:tcW w:w="1066" w:type="dxa"/>
            <w:vAlign w:val="center"/>
          </w:tcPr>
          <w:p w14:paraId="1F620AB7" w14:textId="77777777" w:rsidR="00ED4DE6" w:rsidRPr="00402FEC" w:rsidRDefault="00ED4DE6" w:rsidP="00BC6F52">
            <w:pPr>
              <w:pStyle w:val="TAH"/>
              <w:rPr>
                <w:ins w:id="27" w:author="Daniel Hsieh (謝明諭)" w:date="2022-03-02T21:43:00Z"/>
              </w:rPr>
            </w:pPr>
            <w:ins w:id="28" w:author="Daniel Hsieh (謝明諭)" w:date="2022-03-02T21:43:00Z">
              <w:r w:rsidRPr="00402FEC">
                <w:t>20</w:t>
              </w:r>
            </w:ins>
          </w:p>
        </w:tc>
      </w:tr>
      <w:tr w:rsidR="00ED4DE6" w14:paraId="74B609FE" w14:textId="77777777" w:rsidTr="00BC6F52">
        <w:trPr>
          <w:trHeight w:val="288"/>
          <w:jc w:val="center"/>
          <w:ins w:id="29" w:author="Daniel Hsieh (謝明諭)" w:date="2022-03-02T21:43:00Z"/>
        </w:trPr>
        <w:tc>
          <w:tcPr>
            <w:tcW w:w="1170" w:type="dxa"/>
            <w:shd w:val="clear" w:color="auto" w:fill="auto"/>
            <w:vAlign w:val="center"/>
          </w:tcPr>
          <w:p w14:paraId="68CEC4C5" w14:textId="77777777" w:rsidR="00ED4DE6" w:rsidRDefault="00ED4DE6" w:rsidP="00BC6F52">
            <w:pPr>
              <w:pStyle w:val="TAC"/>
              <w:rPr>
                <w:ins w:id="30" w:author="Daniel Hsieh (謝明諭)" w:date="2022-03-02T21:43:00Z"/>
              </w:rPr>
            </w:pPr>
            <w:ins w:id="31" w:author="Daniel Hsieh (謝明諭)" w:date="2022-03-02T21:43:00Z">
              <w:r>
                <w:t>ACS</w:t>
              </w:r>
            </w:ins>
          </w:p>
        </w:tc>
        <w:tc>
          <w:tcPr>
            <w:tcW w:w="874" w:type="dxa"/>
            <w:vAlign w:val="center"/>
          </w:tcPr>
          <w:p w14:paraId="5F5F9C78" w14:textId="77777777" w:rsidR="00ED4DE6" w:rsidRDefault="00ED4DE6" w:rsidP="00BC6F52">
            <w:pPr>
              <w:pStyle w:val="TAC"/>
              <w:rPr>
                <w:ins w:id="32" w:author="Daniel Hsieh (謝明諭)" w:date="2022-03-02T21:43:00Z"/>
              </w:rPr>
            </w:pPr>
            <w:ins w:id="33" w:author="Daniel Hsieh (謝明諭)" w:date="2022-03-02T21:43:00Z">
              <w:r>
                <w:t>dB</w:t>
              </w:r>
            </w:ins>
          </w:p>
        </w:tc>
        <w:tc>
          <w:tcPr>
            <w:tcW w:w="1065" w:type="dxa"/>
            <w:vAlign w:val="center"/>
          </w:tcPr>
          <w:p w14:paraId="72029ECD" w14:textId="77777777" w:rsidR="00ED4DE6" w:rsidRDefault="00ED4DE6" w:rsidP="00BC6F52">
            <w:pPr>
              <w:pStyle w:val="TAC"/>
              <w:rPr>
                <w:ins w:id="34" w:author="Daniel Hsieh (謝明諭)" w:date="2022-03-02T21:43:00Z"/>
              </w:rPr>
            </w:pPr>
            <w:ins w:id="35" w:author="Daniel Hsieh (謝明諭)" w:date="2022-03-02T21:43:00Z">
              <w:r>
                <w:t>33</w:t>
              </w:r>
            </w:ins>
          </w:p>
        </w:tc>
        <w:tc>
          <w:tcPr>
            <w:tcW w:w="1065" w:type="dxa"/>
            <w:vAlign w:val="center"/>
          </w:tcPr>
          <w:p w14:paraId="69931E4C" w14:textId="77777777" w:rsidR="00ED4DE6" w:rsidRDefault="00ED4DE6" w:rsidP="00BC6F52">
            <w:pPr>
              <w:pStyle w:val="TAC"/>
              <w:rPr>
                <w:ins w:id="36" w:author="Daniel Hsieh (謝明諭)" w:date="2022-03-02T21:43:00Z"/>
              </w:rPr>
            </w:pPr>
            <w:ins w:id="37" w:author="Daniel Hsieh (謝明諭)" w:date="2022-03-02T21:43:00Z">
              <w:r>
                <w:t>30</w:t>
              </w:r>
            </w:ins>
          </w:p>
        </w:tc>
        <w:tc>
          <w:tcPr>
            <w:tcW w:w="1066" w:type="dxa"/>
            <w:vAlign w:val="center"/>
          </w:tcPr>
          <w:p w14:paraId="4BFE4551" w14:textId="77777777" w:rsidR="00ED4DE6" w:rsidRDefault="00ED4DE6" w:rsidP="00BC6F52">
            <w:pPr>
              <w:pStyle w:val="TAC"/>
              <w:rPr>
                <w:ins w:id="38" w:author="Daniel Hsieh (謝明諭)" w:date="2022-03-02T21:43:00Z"/>
              </w:rPr>
            </w:pPr>
            <w:ins w:id="39" w:author="Daniel Hsieh (謝明諭)" w:date="2022-03-02T21:43:00Z">
              <w:r>
                <w:t>27</w:t>
              </w:r>
            </w:ins>
          </w:p>
        </w:tc>
      </w:tr>
    </w:tbl>
    <w:p w14:paraId="06AA3FC0" w14:textId="77777777" w:rsidR="00ED4DE6" w:rsidRDefault="00ED4DE6" w:rsidP="00ED4DE6">
      <w:pPr>
        <w:rPr>
          <w:ins w:id="40" w:author="Daniel Hsieh (謝明諭)" w:date="2022-03-02T21:43:00Z"/>
          <w:rFonts w:ascii="Arial" w:eastAsia="MS Mincho" w:hAnsi="Arial"/>
          <w:b/>
        </w:rPr>
      </w:pPr>
    </w:p>
    <w:p w14:paraId="4C5C6092" w14:textId="77777777" w:rsidR="00ED4DE6" w:rsidRPr="00A619EB" w:rsidRDefault="00ED4DE6" w:rsidP="00ED4DE6">
      <w:pPr>
        <w:rPr>
          <w:ins w:id="41" w:author="Daniel Hsieh (謝明諭)" w:date="2022-03-02T21:43:00Z"/>
          <w:rFonts w:ascii="Arial" w:eastAsia="MS Mincho" w:hAnsi="Arial"/>
          <w:b/>
        </w:rPr>
      </w:pPr>
    </w:p>
    <w:p w14:paraId="0EF1A73F" w14:textId="77777777" w:rsidR="00ED4DE6" w:rsidRPr="00A619EB" w:rsidRDefault="00ED4DE6" w:rsidP="00ED4DE6">
      <w:pPr>
        <w:pStyle w:val="aff0"/>
        <w:widowControl w:val="0"/>
        <w:overflowPunct/>
        <w:autoSpaceDE/>
        <w:autoSpaceDN/>
        <w:adjustRightInd/>
        <w:snapToGrid w:val="0"/>
        <w:spacing w:after="0"/>
        <w:ind w:left="0"/>
        <w:contextualSpacing w:val="0"/>
        <w:jc w:val="center"/>
        <w:textAlignment w:val="auto"/>
        <w:rPr>
          <w:ins w:id="42" w:author="Daniel Hsieh (謝明諭)" w:date="2022-03-02T21:43:00Z"/>
          <w:rFonts w:ascii="Arial" w:hAnsi="Arial"/>
          <w:b/>
          <w:lang w:val="en-GB"/>
        </w:rPr>
      </w:pPr>
      <w:ins w:id="43" w:author="Daniel Hsieh (謝明諭)" w:date="2022-03-02T21:43:00Z">
        <w:r w:rsidRPr="00A619EB">
          <w:rPr>
            <w:rFonts w:ascii="Arial" w:hAnsi="Arial"/>
            <w:b/>
            <w:lang w:val="en-GB"/>
          </w:rPr>
          <w:t>Table 7.5-</w:t>
        </w:r>
        <w:r>
          <w:rPr>
            <w:rFonts w:ascii="Arial" w:hAnsi="Arial"/>
            <w:b/>
            <w:lang w:val="en-GB"/>
          </w:rPr>
          <w:t>2</w:t>
        </w:r>
        <w:r w:rsidRPr="00A619EB">
          <w:rPr>
            <w:rFonts w:ascii="Arial" w:hAnsi="Arial"/>
            <w:b/>
            <w:lang w:val="en-GB"/>
          </w:rPr>
          <w:t xml:space="preserve">: Test parameters for NR bands with </w:t>
        </w:r>
        <w:r w:rsidRPr="00A619EB">
          <w:rPr>
            <w:b/>
          </w:rPr>
          <w:t>F</w:t>
        </w:r>
        <w:r w:rsidRPr="00A619EB">
          <w:rPr>
            <w:b/>
            <w:vertAlign w:val="subscript"/>
          </w:rPr>
          <w:t xml:space="preserve">DL_high </w:t>
        </w:r>
        <w:r w:rsidRPr="00A619EB">
          <w:rPr>
            <w:b/>
          </w:rPr>
          <w:t>&lt; 2700 MHz and F</w:t>
        </w:r>
        <w:r w:rsidRPr="00A619EB">
          <w:rPr>
            <w:b/>
            <w:vertAlign w:val="subscript"/>
          </w:rPr>
          <w:t xml:space="preserve">UL_high </w:t>
        </w:r>
        <w:r w:rsidRPr="00A619EB">
          <w:rPr>
            <w:b/>
          </w:rPr>
          <w:t>&lt; 2700 MHz</w:t>
        </w:r>
        <w:r w:rsidRPr="00A619EB">
          <w:rPr>
            <w:rFonts w:ascii="Arial" w:hAnsi="Arial"/>
            <w:b/>
            <w:lang w:val="en-GB"/>
          </w:rPr>
          <w:t>, case 1</w:t>
        </w:r>
      </w:ins>
    </w:p>
    <w:p w14:paraId="67A9C612" w14:textId="77777777" w:rsidR="00ED4DE6" w:rsidRDefault="00ED4DE6" w:rsidP="00ED4DE6">
      <w:pPr>
        <w:pStyle w:val="aff0"/>
        <w:widowControl w:val="0"/>
        <w:overflowPunct/>
        <w:autoSpaceDE/>
        <w:autoSpaceDN/>
        <w:adjustRightInd/>
        <w:snapToGrid w:val="0"/>
        <w:spacing w:after="0"/>
        <w:ind w:left="0"/>
        <w:contextualSpacing w:val="0"/>
        <w:textAlignment w:val="auto"/>
        <w:rPr>
          <w:ins w:id="44" w:author="Daniel Hsieh (謝明諭)" w:date="2022-03-02T21:43:00Z"/>
          <w:rFonts w:eastAsia="SimSun"/>
          <w:lang w:val="en-GB" w:eastAsia="zh-CN"/>
        </w:rPr>
      </w:pPr>
    </w:p>
    <w:tbl>
      <w:tblPr>
        <w:tblStyle w:val="afc"/>
        <w:tblW w:w="0" w:type="auto"/>
        <w:tblInd w:w="562" w:type="dxa"/>
        <w:tblLook w:val="04A0" w:firstRow="1" w:lastRow="0" w:firstColumn="1" w:lastColumn="0" w:noHBand="0" w:noVBand="1"/>
      </w:tblPr>
      <w:tblGrid>
        <w:gridCol w:w="1985"/>
        <w:gridCol w:w="1305"/>
        <w:gridCol w:w="1926"/>
        <w:gridCol w:w="1926"/>
        <w:gridCol w:w="1927"/>
      </w:tblGrid>
      <w:tr w:rsidR="00ED4DE6" w14:paraId="309F92BD" w14:textId="77777777" w:rsidTr="00BC6F52">
        <w:trPr>
          <w:ins w:id="45" w:author="Daniel Hsieh (謝明諭)" w:date="2022-03-02T21:43:00Z"/>
        </w:trPr>
        <w:tc>
          <w:tcPr>
            <w:tcW w:w="1985" w:type="dxa"/>
            <w:vMerge w:val="restart"/>
            <w:vAlign w:val="center"/>
          </w:tcPr>
          <w:p w14:paraId="7720847E" w14:textId="77777777" w:rsidR="00ED4DE6" w:rsidRPr="007F7A41" w:rsidRDefault="00ED4DE6" w:rsidP="00BC6F52">
            <w:pPr>
              <w:pStyle w:val="Default"/>
              <w:jc w:val="center"/>
              <w:rPr>
                <w:ins w:id="46" w:author="Daniel Hsieh (謝明諭)" w:date="2022-03-02T21:43:00Z"/>
                <w:rFonts w:ascii="Arial" w:hAnsi="Arial" w:cs="Arial"/>
                <w:sz w:val="18"/>
                <w:szCs w:val="18"/>
              </w:rPr>
            </w:pPr>
            <w:ins w:id="47" w:author="Daniel Hsieh (謝明諭)" w:date="2022-03-02T21:43:00Z">
              <w:r w:rsidRPr="007F7A41">
                <w:rPr>
                  <w:rFonts w:ascii="Arial" w:hAnsi="Arial" w:cs="Arial"/>
                  <w:b/>
                  <w:bCs/>
                  <w:sz w:val="18"/>
                  <w:szCs w:val="18"/>
                </w:rPr>
                <w:t>RX parameter</w:t>
              </w:r>
            </w:ins>
          </w:p>
        </w:tc>
        <w:tc>
          <w:tcPr>
            <w:tcW w:w="1305" w:type="dxa"/>
            <w:vMerge w:val="restart"/>
            <w:vAlign w:val="center"/>
          </w:tcPr>
          <w:p w14:paraId="3587BB74" w14:textId="77777777" w:rsidR="00ED4DE6" w:rsidRPr="007F7A41" w:rsidRDefault="00ED4DE6" w:rsidP="00BC6F52">
            <w:pPr>
              <w:pStyle w:val="Default"/>
              <w:jc w:val="center"/>
              <w:rPr>
                <w:ins w:id="48" w:author="Daniel Hsieh (謝明諭)" w:date="2022-03-02T21:43:00Z"/>
                <w:rFonts w:ascii="Arial" w:hAnsi="Arial" w:cs="Arial"/>
                <w:sz w:val="18"/>
                <w:szCs w:val="18"/>
              </w:rPr>
            </w:pPr>
            <w:ins w:id="49" w:author="Daniel Hsieh (謝明諭)" w:date="2022-03-02T21:43:00Z">
              <w:r w:rsidRPr="007F7A41">
                <w:rPr>
                  <w:rFonts w:ascii="Arial" w:hAnsi="Arial" w:cs="Arial"/>
                  <w:b/>
                  <w:bCs/>
                  <w:sz w:val="18"/>
                  <w:szCs w:val="18"/>
                </w:rPr>
                <w:t>Units</w:t>
              </w:r>
            </w:ins>
          </w:p>
        </w:tc>
        <w:tc>
          <w:tcPr>
            <w:tcW w:w="5779" w:type="dxa"/>
            <w:gridSpan w:val="3"/>
            <w:vAlign w:val="center"/>
          </w:tcPr>
          <w:p w14:paraId="332F1759" w14:textId="77777777" w:rsidR="00ED4DE6" w:rsidRPr="007F7A41" w:rsidRDefault="00ED4DE6" w:rsidP="00BC6F52">
            <w:pPr>
              <w:pStyle w:val="Default"/>
              <w:jc w:val="center"/>
              <w:rPr>
                <w:ins w:id="50" w:author="Daniel Hsieh (謝明諭)" w:date="2022-03-02T21:43:00Z"/>
                <w:rFonts w:ascii="Arial" w:hAnsi="Arial" w:cs="Arial"/>
                <w:sz w:val="18"/>
                <w:szCs w:val="18"/>
              </w:rPr>
            </w:pPr>
            <w:ins w:id="51" w:author="Daniel Hsieh (謝明諭)" w:date="2022-03-02T21:43:00Z">
              <w:r w:rsidRPr="007F7A41">
                <w:rPr>
                  <w:rFonts w:ascii="Arial" w:hAnsi="Arial" w:cs="Arial"/>
                  <w:b/>
                  <w:bCs/>
                  <w:sz w:val="18"/>
                  <w:szCs w:val="18"/>
                </w:rPr>
                <w:t>Channel bandwidth (MHz)</w:t>
              </w:r>
            </w:ins>
          </w:p>
        </w:tc>
      </w:tr>
      <w:tr w:rsidR="00ED4DE6" w14:paraId="01D8F795" w14:textId="77777777" w:rsidTr="00BC6F52">
        <w:trPr>
          <w:ins w:id="52" w:author="Daniel Hsieh (謝明諭)" w:date="2022-03-02T21:43:00Z"/>
        </w:trPr>
        <w:tc>
          <w:tcPr>
            <w:tcW w:w="1985" w:type="dxa"/>
            <w:vMerge/>
            <w:vAlign w:val="center"/>
          </w:tcPr>
          <w:p w14:paraId="74CD3B97"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53" w:author="Daniel Hsieh (謝明諭)" w:date="2022-03-02T21:43:00Z"/>
                <w:rFonts w:ascii="Arial" w:eastAsia="SimSun" w:hAnsi="Arial" w:cs="Arial"/>
                <w:lang w:val="en-GB" w:eastAsia="zh-CN"/>
              </w:rPr>
            </w:pPr>
          </w:p>
        </w:tc>
        <w:tc>
          <w:tcPr>
            <w:tcW w:w="1305" w:type="dxa"/>
            <w:vMerge/>
            <w:vAlign w:val="center"/>
          </w:tcPr>
          <w:p w14:paraId="00741562"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54" w:author="Daniel Hsieh (謝明諭)" w:date="2022-03-02T21:43:00Z"/>
                <w:rFonts w:ascii="Arial" w:eastAsia="SimSun" w:hAnsi="Arial" w:cs="Arial"/>
                <w:lang w:val="en-GB" w:eastAsia="zh-CN"/>
              </w:rPr>
            </w:pPr>
          </w:p>
        </w:tc>
        <w:tc>
          <w:tcPr>
            <w:tcW w:w="1926" w:type="dxa"/>
            <w:vAlign w:val="center"/>
          </w:tcPr>
          <w:p w14:paraId="0064F818" w14:textId="77777777" w:rsidR="00ED4DE6" w:rsidRPr="007F7A41" w:rsidRDefault="00ED4DE6" w:rsidP="00BC6F52">
            <w:pPr>
              <w:pStyle w:val="Default"/>
              <w:jc w:val="center"/>
              <w:rPr>
                <w:ins w:id="55" w:author="Daniel Hsieh (謝明諭)" w:date="2022-03-02T21:43:00Z"/>
                <w:rFonts w:ascii="Arial" w:hAnsi="Arial" w:cs="Arial"/>
                <w:sz w:val="18"/>
                <w:szCs w:val="18"/>
              </w:rPr>
            </w:pPr>
            <w:ins w:id="56" w:author="Daniel Hsieh (謝明諭)" w:date="2022-03-02T21:43:00Z">
              <w:r w:rsidRPr="007F7A41">
                <w:rPr>
                  <w:rFonts w:ascii="Arial" w:hAnsi="Arial" w:cs="Arial"/>
                  <w:b/>
                  <w:bCs/>
                  <w:sz w:val="18"/>
                  <w:szCs w:val="18"/>
                </w:rPr>
                <w:t>5, 10</w:t>
              </w:r>
            </w:ins>
          </w:p>
        </w:tc>
        <w:tc>
          <w:tcPr>
            <w:tcW w:w="1926" w:type="dxa"/>
            <w:vAlign w:val="center"/>
          </w:tcPr>
          <w:p w14:paraId="3C8E59A2" w14:textId="77777777" w:rsidR="00ED4DE6" w:rsidRPr="007F7A41" w:rsidRDefault="00ED4DE6" w:rsidP="00BC6F52">
            <w:pPr>
              <w:pStyle w:val="Default"/>
              <w:jc w:val="center"/>
              <w:rPr>
                <w:ins w:id="57" w:author="Daniel Hsieh (謝明諭)" w:date="2022-03-02T21:43:00Z"/>
                <w:rFonts w:ascii="Arial" w:hAnsi="Arial" w:cs="Arial"/>
                <w:sz w:val="18"/>
                <w:szCs w:val="18"/>
              </w:rPr>
            </w:pPr>
            <w:ins w:id="58" w:author="Daniel Hsieh (謝明諭)" w:date="2022-03-02T21:43:00Z">
              <w:r w:rsidRPr="007F7A41">
                <w:rPr>
                  <w:rFonts w:ascii="Arial" w:hAnsi="Arial" w:cs="Arial"/>
                  <w:b/>
                  <w:bCs/>
                  <w:sz w:val="18"/>
                  <w:szCs w:val="18"/>
                </w:rPr>
                <w:t>15</w:t>
              </w:r>
            </w:ins>
          </w:p>
        </w:tc>
        <w:tc>
          <w:tcPr>
            <w:tcW w:w="1927" w:type="dxa"/>
            <w:vAlign w:val="center"/>
          </w:tcPr>
          <w:p w14:paraId="3C116192" w14:textId="77777777" w:rsidR="00ED4DE6" w:rsidRPr="007F7A41" w:rsidRDefault="00ED4DE6" w:rsidP="00BC6F52">
            <w:pPr>
              <w:pStyle w:val="Default"/>
              <w:jc w:val="center"/>
              <w:rPr>
                <w:ins w:id="59" w:author="Daniel Hsieh (謝明諭)" w:date="2022-03-02T21:43:00Z"/>
                <w:rFonts w:ascii="Arial" w:eastAsiaTheme="minorEastAsia" w:hAnsi="Arial" w:cs="Arial"/>
                <w:b/>
                <w:bCs/>
                <w:sz w:val="18"/>
                <w:szCs w:val="18"/>
                <w:lang w:eastAsia="zh-TW"/>
              </w:rPr>
            </w:pPr>
            <w:ins w:id="60" w:author="Daniel Hsieh (謝明諭)" w:date="2022-03-02T21:43:00Z">
              <w:r w:rsidRPr="007F7A41">
                <w:rPr>
                  <w:rFonts w:ascii="Arial" w:eastAsiaTheme="minorEastAsia" w:hAnsi="Arial" w:cs="Arial"/>
                  <w:b/>
                  <w:bCs/>
                  <w:sz w:val="18"/>
                  <w:szCs w:val="18"/>
                  <w:lang w:eastAsia="zh-TW"/>
                </w:rPr>
                <w:t>20</w:t>
              </w:r>
            </w:ins>
          </w:p>
        </w:tc>
      </w:tr>
      <w:tr w:rsidR="00ED4DE6" w14:paraId="5BC14F35" w14:textId="77777777" w:rsidTr="00BC6F52">
        <w:trPr>
          <w:ins w:id="61" w:author="Daniel Hsieh (謝明諭)" w:date="2022-03-02T21:43:00Z"/>
        </w:trPr>
        <w:tc>
          <w:tcPr>
            <w:tcW w:w="1985" w:type="dxa"/>
            <w:vAlign w:val="center"/>
          </w:tcPr>
          <w:p w14:paraId="7B9EC4ED"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62" w:author="Daniel Hsieh (謝明諭)" w:date="2022-03-02T21:43:00Z"/>
                <w:rFonts w:ascii="Arial" w:eastAsia="SimSun" w:hAnsi="Arial" w:cs="Arial"/>
                <w:lang w:val="en-GB" w:eastAsia="zh-CN"/>
              </w:rPr>
            </w:pPr>
            <w:ins w:id="63" w:author="Daniel Hsieh (謝明諭)" w:date="2022-03-02T21:43:00Z">
              <w:r w:rsidRPr="007F7A41">
                <w:rPr>
                  <w:rFonts w:ascii="Arial" w:hAnsi="Arial" w:cs="Arial"/>
                  <w:sz w:val="18"/>
                  <w:szCs w:val="18"/>
                </w:rPr>
                <w:t xml:space="preserve">Power in transmission bandwidth </w:t>
              </w:r>
              <w:r w:rsidRPr="007F7A41">
                <w:rPr>
                  <w:rFonts w:ascii="Arial" w:hAnsi="Arial" w:cs="Arial"/>
                  <w:sz w:val="18"/>
                  <w:szCs w:val="18"/>
                </w:rPr>
                <w:lastRenderedPageBreak/>
                <w:t>configuration</w:t>
              </w:r>
            </w:ins>
          </w:p>
        </w:tc>
        <w:tc>
          <w:tcPr>
            <w:tcW w:w="1305" w:type="dxa"/>
            <w:vAlign w:val="center"/>
          </w:tcPr>
          <w:p w14:paraId="14F5A1FA"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64" w:author="Daniel Hsieh (謝明諭)" w:date="2022-03-02T21:43:00Z"/>
                <w:rFonts w:ascii="Arial" w:eastAsia="SimSun" w:hAnsi="Arial" w:cs="Arial"/>
                <w:lang w:val="en-GB" w:eastAsia="zh-CN"/>
              </w:rPr>
            </w:pPr>
            <w:ins w:id="65" w:author="Daniel Hsieh (謝明諭)" w:date="2022-03-02T21:43:00Z">
              <w:r w:rsidRPr="007F7A41">
                <w:rPr>
                  <w:rFonts w:ascii="Arial" w:hAnsi="Arial" w:cs="Arial"/>
                  <w:sz w:val="18"/>
                  <w:szCs w:val="18"/>
                </w:rPr>
                <w:lastRenderedPageBreak/>
                <w:t>dBm</w:t>
              </w:r>
            </w:ins>
          </w:p>
        </w:tc>
        <w:tc>
          <w:tcPr>
            <w:tcW w:w="5779" w:type="dxa"/>
            <w:gridSpan w:val="3"/>
            <w:vAlign w:val="center"/>
          </w:tcPr>
          <w:p w14:paraId="2E53B130" w14:textId="77777777" w:rsidR="00ED4DE6" w:rsidRPr="007F7A41" w:rsidRDefault="00ED4DE6" w:rsidP="00BC6F52">
            <w:pPr>
              <w:pStyle w:val="Default"/>
              <w:jc w:val="center"/>
              <w:rPr>
                <w:ins w:id="66" w:author="Daniel Hsieh (謝明諭)" w:date="2022-03-02T21:43:00Z"/>
                <w:rFonts w:ascii="Arial" w:hAnsi="Arial" w:cs="Arial"/>
                <w:sz w:val="18"/>
                <w:szCs w:val="18"/>
              </w:rPr>
            </w:pPr>
            <w:ins w:id="67" w:author="Daniel Hsieh (謝明諭)" w:date="2022-03-02T21:43:00Z">
              <w:r w:rsidRPr="007F7A41">
                <w:rPr>
                  <w:rFonts w:ascii="Arial" w:hAnsi="Arial" w:cs="Arial"/>
                  <w:sz w:val="18"/>
                  <w:szCs w:val="18"/>
                </w:rPr>
                <w:t>REFSENS + 14 dB</w:t>
              </w:r>
            </w:ins>
          </w:p>
        </w:tc>
      </w:tr>
      <w:tr w:rsidR="00ED4DE6" w14:paraId="7D82847D" w14:textId="77777777" w:rsidTr="00BC6F52">
        <w:trPr>
          <w:ins w:id="68" w:author="Daniel Hsieh (謝明諭)" w:date="2022-03-02T21:43:00Z"/>
        </w:trPr>
        <w:tc>
          <w:tcPr>
            <w:tcW w:w="1985" w:type="dxa"/>
            <w:vAlign w:val="center"/>
          </w:tcPr>
          <w:p w14:paraId="22089D1E" w14:textId="77777777" w:rsidR="00ED4DE6" w:rsidRPr="007F7A41" w:rsidRDefault="00ED4DE6" w:rsidP="00BC6F52">
            <w:pPr>
              <w:pStyle w:val="Default"/>
              <w:jc w:val="center"/>
              <w:rPr>
                <w:ins w:id="69" w:author="Daniel Hsieh (謝明諭)" w:date="2022-03-02T21:43:00Z"/>
                <w:rFonts w:ascii="Arial" w:hAnsi="Arial" w:cs="Arial"/>
                <w:sz w:val="18"/>
                <w:szCs w:val="18"/>
              </w:rPr>
            </w:pPr>
            <w:ins w:id="70" w:author="Daniel Hsieh (謝明諭)" w:date="2022-03-02T21:43:00Z">
              <w:r w:rsidRPr="007F7A41">
                <w:rPr>
                  <w:rFonts w:ascii="Arial" w:hAnsi="Arial" w:cs="Arial"/>
                  <w:sz w:val="18"/>
                  <w:szCs w:val="18"/>
                </w:rPr>
                <w:t>P</w:t>
              </w:r>
              <w:r w:rsidRPr="007F7A41">
                <w:rPr>
                  <w:rFonts w:ascii="Arial" w:hAnsi="Arial" w:cs="Arial"/>
                  <w:sz w:val="18"/>
                  <w:szCs w:val="18"/>
                  <w:vertAlign w:val="subscript"/>
                </w:rPr>
                <w:t>interferer</w:t>
              </w:r>
            </w:ins>
          </w:p>
        </w:tc>
        <w:tc>
          <w:tcPr>
            <w:tcW w:w="1305" w:type="dxa"/>
            <w:vAlign w:val="center"/>
          </w:tcPr>
          <w:p w14:paraId="3F803ADA"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71" w:author="Daniel Hsieh (謝明諭)" w:date="2022-03-02T21:43:00Z"/>
                <w:rFonts w:ascii="Arial" w:eastAsia="SimSun" w:hAnsi="Arial" w:cs="Arial"/>
                <w:lang w:val="en-GB" w:eastAsia="zh-CN"/>
              </w:rPr>
            </w:pPr>
            <w:ins w:id="72" w:author="Daniel Hsieh (謝明諭)" w:date="2022-03-02T21:43:00Z">
              <w:r w:rsidRPr="007F7A41">
                <w:rPr>
                  <w:rFonts w:ascii="Arial" w:hAnsi="Arial" w:cs="Arial"/>
                  <w:sz w:val="18"/>
                  <w:szCs w:val="18"/>
                </w:rPr>
                <w:t>dBm</w:t>
              </w:r>
            </w:ins>
          </w:p>
        </w:tc>
        <w:tc>
          <w:tcPr>
            <w:tcW w:w="1926" w:type="dxa"/>
            <w:vAlign w:val="center"/>
          </w:tcPr>
          <w:p w14:paraId="355E8474"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73" w:author="Daniel Hsieh (謝明諭)" w:date="2022-03-02T21:43:00Z"/>
                <w:rFonts w:ascii="Arial" w:eastAsia="SimSun" w:hAnsi="Arial" w:cs="Arial"/>
                <w:lang w:val="en-GB" w:eastAsia="zh-CN"/>
              </w:rPr>
            </w:pPr>
            <w:ins w:id="74" w:author="Daniel Hsieh (謝明諭)" w:date="2022-03-02T21:43:00Z">
              <w:r w:rsidRPr="007F7A41">
                <w:rPr>
                  <w:rFonts w:ascii="Arial" w:hAnsi="Arial" w:cs="Arial"/>
                  <w:sz w:val="18"/>
                  <w:szCs w:val="18"/>
                </w:rPr>
                <w:t>REFSENS + 45.5 dB</w:t>
              </w:r>
            </w:ins>
          </w:p>
        </w:tc>
        <w:tc>
          <w:tcPr>
            <w:tcW w:w="1926" w:type="dxa"/>
            <w:vAlign w:val="center"/>
          </w:tcPr>
          <w:p w14:paraId="060C2605"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75" w:author="Daniel Hsieh (謝明諭)" w:date="2022-03-02T21:43:00Z"/>
                <w:rFonts w:ascii="Arial" w:eastAsia="SimSun" w:hAnsi="Arial" w:cs="Arial"/>
                <w:lang w:val="en-GB" w:eastAsia="zh-CN"/>
              </w:rPr>
            </w:pPr>
            <w:ins w:id="76" w:author="Daniel Hsieh (謝明諭)" w:date="2022-03-02T21:43:00Z">
              <w:r w:rsidRPr="007F7A41">
                <w:rPr>
                  <w:rFonts w:ascii="Arial" w:hAnsi="Arial" w:cs="Arial"/>
                  <w:sz w:val="18"/>
                  <w:szCs w:val="18"/>
                </w:rPr>
                <w:t>REFSENS + 42.5 dB</w:t>
              </w:r>
            </w:ins>
          </w:p>
        </w:tc>
        <w:tc>
          <w:tcPr>
            <w:tcW w:w="1927" w:type="dxa"/>
            <w:vAlign w:val="center"/>
          </w:tcPr>
          <w:p w14:paraId="1B1B330F"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77" w:author="Daniel Hsieh (謝明諭)" w:date="2022-03-02T21:43:00Z"/>
                <w:rFonts w:ascii="Arial" w:eastAsia="SimSun" w:hAnsi="Arial" w:cs="Arial"/>
                <w:lang w:val="en-GB" w:eastAsia="zh-CN"/>
              </w:rPr>
            </w:pPr>
            <w:ins w:id="78" w:author="Daniel Hsieh (謝明諭)" w:date="2022-03-02T21:43:00Z">
              <w:r w:rsidRPr="007F7A41">
                <w:rPr>
                  <w:rFonts w:ascii="Arial" w:hAnsi="Arial" w:cs="Arial"/>
                  <w:sz w:val="18"/>
                  <w:szCs w:val="18"/>
                </w:rPr>
                <w:t>REFSENS + 39.5</w:t>
              </w:r>
            </w:ins>
          </w:p>
        </w:tc>
      </w:tr>
      <w:tr w:rsidR="00ED4DE6" w14:paraId="17E53D1C" w14:textId="77777777" w:rsidTr="00BC6F52">
        <w:trPr>
          <w:ins w:id="79" w:author="Daniel Hsieh (謝明諭)" w:date="2022-03-02T21:43:00Z"/>
        </w:trPr>
        <w:tc>
          <w:tcPr>
            <w:tcW w:w="1985" w:type="dxa"/>
            <w:vAlign w:val="center"/>
          </w:tcPr>
          <w:p w14:paraId="1321988A"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80" w:author="Daniel Hsieh (謝明諭)" w:date="2022-03-02T21:43:00Z"/>
                <w:rFonts w:ascii="Arial" w:eastAsia="SimSun" w:hAnsi="Arial" w:cs="Arial"/>
                <w:lang w:val="en-GB" w:eastAsia="zh-CN"/>
              </w:rPr>
            </w:pPr>
            <w:ins w:id="81" w:author="Daniel Hsieh (謝明諭)" w:date="2022-03-02T21:43:00Z">
              <w:r w:rsidRPr="007F7A41">
                <w:rPr>
                  <w:rFonts w:ascii="Arial" w:hAnsi="Arial" w:cs="Arial"/>
                  <w:sz w:val="18"/>
                  <w:szCs w:val="18"/>
                </w:rPr>
                <w:t>BW</w:t>
              </w:r>
              <w:r w:rsidRPr="007F7A41">
                <w:rPr>
                  <w:rFonts w:ascii="Arial" w:hAnsi="Arial" w:cs="Arial"/>
                  <w:sz w:val="18"/>
                  <w:szCs w:val="18"/>
                  <w:vertAlign w:val="subscript"/>
                </w:rPr>
                <w:t>interferer</w:t>
              </w:r>
            </w:ins>
          </w:p>
        </w:tc>
        <w:tc>
          <w:tcPr>
            <w:tcW w:w="1305" w:type="dxa"/>
            <w:vAlign w:val="center"/>
          </w:tcPr>
          <w:p w14:paraId="0AE5939E"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82" w:author="Daniel Hsieh (謝明諭)" w:date="2022-03-02T21:43:00Z"/>
                <w:rFonts w:ascii="Arial" w:eastAsia="SimSun" w:hAnsi="Arial" w:cs="Arial"/>
                <w:lang w:val="en-GB" w:eastAsia="zh-CN"/>
              </w:rPr>
            </w:pPr>
            <w:ins w:id="83" w:author="Daniel Hsieh (謝明諭)" w:date="2022-03-02T21:43:00Z">
              <w:r w:rsidRPr="007F7A41">
                <w:rPr>
                  <w:rFonts w:ascii="Arial" w:hAnsi="Arial" w:cs="Arial"/>
                  <w:sz w:val="18"/>
                  <w:szCs w:val="18"/>
                </w:rPr>
                <w:t>MHz</w:t>
              </w:r>
            </w:ins>
          </w:p>
        </w:tc>
        <w:tc>
          <w:tcPr>
            <w:tcW w:w="5779" w:type="dxa"/>
            <w:gridSpan w:val="3"/>
            <w:vAlign w:val="center"/>
          </w:tcPr>
          <w:p w14:paraId="245CD1B1"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84" w:author="Daniel Hsieh (謝明諭)" w:date="2022-03-02T21:43:00Z"/>
                <w:rFonts w:ascii="Arial" w:eastAsiaTheme="minorEastAsia" w:hAnsi="Arial" w:cs="Arial"/>
                <w:lang w:val="en-GB" w:eastAsia="zh-TW"/>
              </w:rPr>
            </w:pPr>
            <w:ins w:id="85" w:author="Daniel Hsieh (謝明諭)" w:date="2022-03-02T21:43:00Z">
              <w:r w:rsidRPr="007F7A41">
                <w:rPr>
                  <w:rFonts w:ascii="Arial" w:eastAsiaTheme="minorEastAsia" w:hAnsi="Arial" w:cs="Arial"/>
                  <w:lang w:val="en-GB" w:eastAsia="zh-TW"/>
                </w:rPr>
                <w:t>5</w:t>
              </w:r>
            </w:ins>
          </w:p>
        </w:tc>
      </w:tr>
      <w:tr w:rsidR="00ED4DE6" w14:paraId="0CCFE370" w14:textId="77777777" w:rsidTr="00BC6F52">
        <w:trPr>
          <w:ins w:id="86" w:author="Daniel Hsieh (謝明諭)" w:date="2022-03-02T21:43:00Z"/>
        </w:trPr>
        <w:tc>
          <w:tcPr>
            <w:tcW w:w="1985" w:type="dxa"/>
            <w:vAlign w:val="center"/>
          </w:tcPr>
          <w:p w14:paraId="50660B6D"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87" w:author="Daniel Hsieh (謝明諭)" w:date="2022-03-02T21:43:00Z"/>
                <w:rFonts w:ascii="Arial" w:eastAsia="SimSun" w:hAnsi="Arial" w:cs="Arial"/>
                <w:lang w:val="en-GB" w:eastAsia="zh-CN"/>
              </w:rPr>
            </w:pPr>
            <w:ins w:id="88" w:author="Daniel Hsieh (謝明諭)" w:date="2022-03-02T21:43:00Z">
              <w:r w:rsidRPr="007F7A41">
                <w:rPr>
                  <w:rFonts w:ascii="Arial" w:hAnsi="Arial" w:cs="Arial"/>
                  <w:sz w:val="18"/>
                  <w:szCs w:val="18"/>
                </w:rPr>
                <w:t>F</w:t>
              </w:r>
              <w:r w:rsidRPr="007F7A41">
                <w:rPr>
                  <w:rFonts w:ascii="Arial" w:hAnsi="Arial" w:cs="Arial"/>
                  <w:sz w:val="18"/>
                  <w:szCs w:val="18"/>
                  <w:vertAlign w:val="subscript"/>
                </w:rPr>
                <w:t xml:space="preserve">interferer </w:t>
              </w:r>
              <w:r w:rsidRPr="007F7A41">
                <w:rPr>
                  <w:rFonts w:ascii="Arial" w:eastAsia="SimSun" w:hAnsi="Arial" w:cs="Arial"/>
                  <w:lang w:val="en-GB" w:eastAsia="zh-CN"/>
                </w:rPr>
                <w:t>(offset)</w:t>
              </w:r>
            </w:ins>
          </w:p>
        </w:tc>
        <w:tc>
          <w:tcPr>
            <w:tcW w:w="1305" w:type="dxa"/>
            <w:vAlign w:val="center"/>
          </w:tcPr>
          <w:p w14:paraId="75D12D89"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89" w:author="Daniel Hsieh (謝明諭)" w:date="2022-03-02T21:43:00Z"/>
                <w:rFonts w:ascii="Arial" w:eastAsia="SimSun" w:hAnsi="Arial" w:cs="Arial"/>
                <w:lang w:val="en-GB" w:eastAsia="zh-CN"/>
              </w:rPr>
            </w:pPr>
            <w:ins w:id="90" w:author="Daniel Hsieh (謝明諭)" w:date="2022-03-02T21:43:00Z">
              <w:r w:rsidRPr="007F7A41">
                <w:rPr>
                  <w:rFonts w:ascii="Arial" w:hAnsi="Arial" w:cs="Arial"/>
                  <w:sz w:val="18"/>
                  <w:szCs w:val="18"/>
                </w:rPr>
                <w:t>MHz</w:t>
              </w:r>
            </w:ins>
          </w:p>
        </w:tc>
        <w:tc>
          <w:tcPr>
            <w:tcW w:w="5779" w:type="dxa"/>
            <w:gridSpan w:val="3"/>
            <w:vAlign w:val="center"/>
          </w:tcPr>
          <w:p w14:paraId="74CCD1E9" w14:textId="77777777" w:rsidR="00ED4DE6" w:rsidRPr="007F7A41" w:rsidRDefault="00ED4DE6" w:rsidP="00BC6F52">
            <w:pPr>
              <w:pStyle w:val="Default"/>
              <w:jc w:val="center"/>
              <w:rPr>
                <w:ins w:id="91" w:author="Daniel Hsieh (謝明諭)" w:date="2022-03-02T21:43:00Z"/>
                <w:rFonts w:ascii="Arial" w:hAnsi="Arial" w:cs="Arial"/>
                <w:sz w:val="18"/>
                <w:szCs w:val="18"/>
              </w:rPr>
            </w:pPr>
            <w:ins w:id="92" w:author="Daniel Hsieh (謝明諭)" w:date="2022-03-02T21:43:00Z">
              <w:r w:rsidRPr="007F7A41">
                <w:rPr>
                  <w:rFonts w:ascii="Arial" w:hAnsi="Arial" w:cs="Arial"/>
                  <w:sz w:val="18"/>
                  <w:szCs w:val="18"/>
                </w:rPr>
                <w:t>BW</w:t>
              </w:r>
              <w:r w:rsidRPr="007F7A41">
                <w:rPr>
                  <w:rFonts w:ascii="Arial" w:hAnsi="Arial" w:cs="Arial"/>
                  <w:sz w:val="12"/>
                  <w:szCs w:val="12"/>
                </w:rPr>
                <w:t xml:space="preserve">Channel </w:t>
              </w:r>
              <w:r w:rsidRPr="007F7A41">
                <w:rPr>
                  <w:rFonts w:ascii="Arial" w:hAnsi="Arial" w:cs="Arial"/>
                  <w:sz w:val="18"/>
                  <w:szCs w:val="18"/>
                </w:rPr>
                <w:t>/2 + 2.5</w:t>
              </w:r>
            </w:ins>
          </w:p>
          <w:p w14:paraId="709DBC45" w14:textId="77777777" w:rsidR="00ED4DE6" w:rsidRPr="007F7A41" w:rsidRDefault="00ED4DE6" w:rsidP="00BC6F52">
            <w:pPr>
              <w:pStyle w:val="Default"/>
              <w:jc w:val="center"/>
              <w:rPr>
                <w:ins w:id="93" w:author="Daniel Hsieh (謝明諭)" w:date="2022-03-02T21:43:00Z"/>
                <w:rFonts w:ascii="Arial" w:hAnsi="Arial" w:cs="Arial"/>
                <w:sz w:val="18"/>
                <w:szCs w:val="18"/>
              </w:rPr>
            </w:pPr>
            <w:ins w:id="94" w:author="Daniel Hsieh (謝明諭)" w:date="2022-03-02T21:43:00Z">
              <w:r w:rsidRPr="007F7A41">
                <w:rPr>
                  <w:rFonts w:ascii="Arial" w:hAnsi="Arial" w:cs="Arial"/>
                  <w:sz w:val="18"/>
                  <w:szCs w:val="18"/>
                </w:rPr>
                <w:t>/</w:t>
              </w:r>
            </w:ins>
          </w:p>
          <w:p w14:paraId="6E4CA12B"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95" w:author="Daniel Hsieh (謝明諭)" w:date="2022-03-02T21:43:00Z"/>
                <w:rFonts w:ascii="Arial" w:eastAsia="SimSun" w:hAnsi="Arial" w:cs="Arial"/>
                <w:lang w:val="en-GB" w:eastAsia="zh-CN"/>
              </w:rPr>
            </w:pPr>
            <w:ins w:id="96" w:author="Daniel Hsieh (謝明諭)" w:date="2022-03-02T21:43:00Z">
              <w:r w:rsidRPr="007F7A41">
                <w:rPr>
                  <w:rFonts w:ascii="Arial" w:hAnsi="Arial" w:cs="Arial"/>
                  <w:sz w:val="18"/>
                  <w:szCs w:val="18"/>
                </w:rPr>
                <w:t>-(BW</w:t>
              </w:r>
              <w:r w:rsidRPr="007F7A41">
                <w:rPr>
                  <w:rFonts w:ascii="Arial" w:hAnsi="Arial" w:cs="Arial"/>
                  <w:sz w:val="12"/>
                  <w:szCs w:val="12"/>
                </w:rPr>
                <w:t xml:space="preserve">Channel </w:t>
              </w:r>
              <w:r w:rsidRPr="007F7A41">
                <w:rPr>
                  <w:rFonts w:ascii="Arial" w:hAnsi="Arial" w:cs="Arial"/>
                  <w:sz w:val="18"/>
                  <w:szCs w:val="18"/>
                </w:rPr>
                <w:t>/2 + 2.5)</w:t>
              </w:r>
            </w:ins>
          </w:p>
        </w:tc>
      </w:tr>
      <w:tr w:rsidR="00ED4DE6" w14:paraId="5D921FEF" w14:textId="77777777" w:rsidTr="00BC6F52">
        <w:trPr>
          <w:ins w:id="97" w:author="Daniel Hsieh (謝明諭)" w:date="2022-03-02T21:43:00Z"/>
        </w:trPr>
        <w:tc>
          <w:tcPr>
            <w:tcW w:w="9069" w:type="dxa"/>
            <w:gridSpan w:val="5"/>
          </w:tcPr>
          <w:p w14:paraId="1E54FA0F" w14:textId="77777777" w:rsidR="00ED4DE6" w:rsidRPr="007F7A41" w:rsidRDefault="00ED4DE6" w:rsidP="00BC6F52">
            <w:pPr>
              <w:keepNext/>
              <w:keepLines/>
              <w:spacing w:after="0"/>
              <w:ind w:left="851" w:hanging="851"/>
              <w:rPr>
                <w:ins w:id="98" w:author="Daniel Hsieh (謝明諭)" w:date="2022-03-02T21:43:00Z"/>
                <w:rFonts w:ascii="Arial" w:hAnsi="Arial" w:cs="Arial"/>
                <w:sz w:val="18"/>
              </w:rPr>
            </w:pPr>
            <w:ins w:id="99" w:author="Daniel Hsieh (謝明諭)" w:date="2022-03-02T21:43:00Z">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ins>
          </w:p>
          <w:p w14:paraId="3D09D808" w14:textId="77777777" w:rsidR="00ED4DE6" w:rsidRPr="007F7A41" w:rsidRDefault="00ED4DE6" w:rsidP="00BC6F52">
            <w:pPr>
              <w:pStyle w:val="TAN"/>
              <w:rPr>
                <w:ins w:id="100" w:author="Daniel Hsieh (謝明諭)" w:date="2022-03-02T21:43:00Z"/>
                <w:rFonts w:cs="Arial"/>
              </w:rPr>
            </w:pPr>
            <w:ins w:id="101" w:author="Daniel Hsieh (謝明諭)" w:date="2022-03-02T21:43:00Z">
              <w:r w:rsidRPr="007F7A41">
                <w:rPr>
                  <w:rFonts w:cs="Arial"/>
                </w:rPr>
                <w:t>NOTE 2:</w:t>
              </w:r>
              <w:r w:rsidRPr="007F7A41">
                <w:rPr>
                  <w:rFonts w:cs="Arial"/>
                </w:rPr>
                <w:tab/>
                <w:t>The absolute value of the interferer offset F</w:t>
              </w:r>
              <w:r w:rsidRPr="007F7A41">
                <w:rPr>
                  <w:rFonts w:cs="Arial"/>
                  <w:vertAlign w:val="subscript"/>
                </w:rPr>
                <w:t xml:space="preserve">interferer </w:t>
              </w:r>
              <w:r w:rsidRPr="007F7A41">
                <w:rPr>
                  <w:rFonts w:eastAsia="SimSun" w:cs="Arial"/>
                  <w:lang w:eastAsia="zh-CN"/>
                </w:rPr>
                <w:t>(offset)</w:t>
              </w:r>
              <w:r w:rsidRPr="007F7A41">
                <w:rPr>
                  <w:rFonts w:cs="Arial"/>
                </w:rPr>
                <w:t xml:space="preserve"> shall be further adjusted to </w:t>
              </w:r>
              <w:r w:rsidRPr="007F7A41">
                <w:rPr>
                  <w:rFonts w:eastAsia="Osaka" w:cs="Arial"/>
                  <w:szCs w:val="20"/>
                </w:rPr>
                <w:object w:dxaOrig="2280" w:dyaOrig="240" w14:anchorId="67F32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1pt;height:11.65pt" o:ole="">
                    <v:imagedata r:id="rId8" o:title=""/>
                  </v:shape>
                  <o:OLEObject Type="Embed" ProgID="Equation.3" ShapeID="_x0000_i1037" DrawAspect="Content" ObjectID="_1707762599" r:id="rId9"/>
                </w:object>
              </w:r>
              <w:r w:rsidRPr="007F7A41">
                <w:rPr>
                  <w:rFonts w:cs="Arial"/>
                </w:rPr>
                <w:t>MHz with SCS the sub-carrier spacing of the wanted signal in MHz. The interferer is an NR signal with 15 kHz SCS.</w:t>
              </w:r>
            </w:ins>
          </w:p>
          <w:p w14:paraId="3DB188CB" w14:textId="77777777" w:rsidR="00ED4DE6" w:rsidRDefault="00ED4DE6" w:rsidP="00BC6F52">
            <w:pPr>
              <w:pStyle w:val="TAN"/>
              <w:rPr>
                <w:ins w:id="102" w:author="Daniel Hsieh (謝明諭)" w:date="2022-03-02T21:43:00Z"/>
              </w:rPr>
            </w:pPr>
            <w:ins w:id="103" w:author="Daniel Hsieh (謝明諭)" w:date="2022-03-02T21:43:00Z">
              <w:r w:rsidRPr="00A1115A">
                <w:t>NOTE 3:</w:t>
              </w:r>
              <w:r w:rsidRPr="00A1115A">
                <w:tab/>
                <w:t xml:space="preserve">The interferer consists of the NR interferer RMC specified in </w:t>
              </w:r>
              <w:r>
                <w:t xml:space="preserve">TS 38.101-1 </w:t>
              </w:r>
              <w:r w:rsidRPr="00A1115A">
                <w:t xml:space="preserve">Annexes A.3.2.2 and A.3.3.2 with one sided dynamic OCNG Pattern OP.1 FDD/TDD for the DL-signal as described in </w:t>
              </w:r>
              <w:r>
                <w:t xml:space="preserve">TS 38.101-1 </w:t>
              </w:r>
              <w:r w:rsidRPr="00A1115A">
                <w:t>Annex A.5.1.1/A.5.2.1.</w:t>
              </w:r>
            </w:ins>
          </w:p>
          <w:p w14:paraId="5ED99E13" w14:textId="77777777" w:rsidR="00ED4DE6" w:rsidRPr="007F7A41" w:rsidRDefault="00ED4DE6" w:rsidP="00BC6F52">
            <w:pPr>
              <w:pStyle w:val="TAN"/>
              <w:rPr>
                <w:ins w:id="104" w:author="Daniel Hsieh (謝明諭)" w:date="2022-03-02T21:43:00Z"/>
                <w:rFonts w:cs="Arial"/>
              </w:rPr>
            </w:pPr>
            <w:ins w:id="105" w:author="Daniel Hsieh (謝明諭)" w:date="2022-03-02T21:43:00Z">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49DFF648" w14:textId="77777777" w:rsidR="00ED4DE6" w:rsidRDefault="00ED4DE6" w:rsidP="00ED4DE6">
      <w:pPr>
        <w:pStyle w:val="aff0"/>
        <w:widowControl w:val="0"/>
        <w:overflowPunct/>
        <w:autoSpaceDE/>
        <w:autoSpaceDN/>
        <w:adjustRightInd/>
        <w:snapToGrid w:val="0"/>
        <w:spacing w:after="0"/>
        <w:ind w:left="0"/>
        <w:contextualSpacing w:val="0"/>
        <w:textAlignment w:val="auto"/>
        <w:rPr>
          <w:ins w:id="106" w:author="Daniel Hsieh (謝明諭)" w:date="2022-03-02T21:43:00Z"/>
          <w:rFonts w:eastAsia="SimSun"/>
          <w:lang w:val="en-GB" w:eastAsia="zh-CN"/>
        </w:rPr>
      </w:pPr>
    </w:p>
    <w:p w14:paraId="2FF7F58F" w14:textId="77777777" w:rsidR="00ED4DE6" w:rsidRDefault="00ED4DE6" w:rsidP="00ED4DE6">
      <w:pPr>
        <w:pStyle w:val="aff0"/>
        <w:widowControl w:val="0"/>
        <w:overflowPunct/>
        <w:autoSpaceDE/>
        <w:autoSpaceDN/>
        <w:adjustRightInd/>
        <w:snapToGrid w:val="0"/>
        <w:spacing w:after="0"/>
        <w:ind w:left="0"/>
        <w:contextualSpacing w:val="0"/>
        <w:textAlignment w:val="auto"/>
        <w:rPr>
          <w:ins w:id="107" w:author="Daniel Hsieh (謝明諭)" w:date="2022-03-02T21:43:00Z"/>
          <w:rFonts w:eastAsia="SimSun"/>
          <w:lang w:val="en-GB" w:eastAsia="zh-CN"/>
        </w:rPr>
      </w:pPr>
    </w:p>
    <w:p w14:paraId="56943AC7" w14:textId="77777777" w:rsidR="00ED4DE6" w:rsidRPr="00A619EB" w:rsidRDefault="00ED4DE6" w:rsidP="00ED4DE6">
      <w:pPr>
        <w:pStyle w:val="aff0"/>
        <w:widowControl w:val="0"/>
        <w:overflowPunct/>
        <w:autoSpaceDE/>
        <w:autoSpaceDN/>
        <w:adjustRightInd/>
        <w:snapToGrid w:val="0"/>
        <w:spacing w:after="0"/>
        <w:ind w:left="0"/>
        <w:contextualSpacing w:val="0"/>
        <w:jc w:val="center"/>
        <w:textAlignment w:val="auto"/>
        <w:rPr>
          <w:ins w:id="108" w:author="Daniel Hsieh (謝明諭)" w:date="2022-03-02T21:43:00Z"/>
          <w:rFonts w:ascii="Arial" w:hAnsi="Arial"/>
          <w:b/>
          <w:lang w:val="en-GB"/>
        </w:rPr>
      </w:pPr>
      <w:ins w:id="109" w:author="Daniel Hsieh (謝明諭)" w:date="2022-03-02T21:43:00Z">
        <w:r w:rsidRPr="00A619EB">
          <w:rPr>
            <w:rFonts w:ascii="Arial" w:hAnsi="Arial"/>
            <w:b/>
            <w:lang w:val="en-GB"/>
          </w:rPr>
          <w:t>Table 7.5-</w:t>
        </w:r>
        <w:r>
          <w:rPr>
            <w:rFonts w:ascii="Arial" w:hAnsi="Arial"/>
            <w:b/>
            <w:lang w:val="en-GB"/>
          </w:rPr>
          <w:t>3</w:t>
        </w:r>
        <w:r w:rsidRPr="00A619EB">
          <w:rPr>
            <w:rFonts w:ascii="Arial" w:hAnsi="Arial"/>
            <w:b/>
            <w:lang w:val="en-GB"/>
          </w:rPr>
          <w:t xml:space="preserve">: Test parameters for NR bands with </w:t>
        </w:r>
        <w:r w:rsidRPr="00A619EB">
          <w:rPr>
            <w:b/>
          </w:rPr>
          <w:t>F</w:t>
        </w:r>
        <w:r w:rsidRPr="00A619EB">
          <w:rPr>
            <w:b/>
            <w:vertAlign w:val="subscript"/>
          </w:rPr>
          <w:t xml:space="preserve">DL_high </w:t>
        </w:r>
        <w:r w:rsidRPr="00A619EB">
          <w:rPr>
            <w:b/>
          </w:rPr>
          <w:t>&lt; 2700 MHz and F</w:t>
        </w:r>
        <w:r w:rsidRPr="00A619EB">
          <w:rPr>
            <w:b/>
            <w:vertAlign w:val="subscript"/>
          </w:rPr>
          <w:t xml:space="preserve">UL_high </w:t>
        </w:r>
        <w:r w:rsidRPr="00A619EB">
          <w:rPr>
            <w:b/>
          </w:rPr>
          <w:t>&lt; 2700 MHz</w:t>
        </w:r>
        <w:r w:rsidRPr="00A619EB">
          <w:rPr>
            <w:rFonts w:ascii="Arial" w:hAnsi="Arial"/>
            <w:b/>
            <w:lang w:val="en-GB"/>
          </w:rPr>
          <w:t xml:space="preserve">, case </w:t>
        </w:r>
        <w:r>
          <w:rPr>
            <w:rFonts w:ascii="微軟正黑體" w:eastAsia="微軟正黑體" w:hAnsi="微軟正黑體" w:cs="微軟正黑體" w:hint="eastAsia"/>
            <w:b/>
            <w:lang w:val="en-GB" w:eastAsia="zh-TW"/>
          </w:rPr>
          <w:t>2</w:t>
        </w:r>
      </w:ins>
    </w:p>
    <w:p w14:paraId="0F9FB73E" w14:textId="77777777" w:rsidR="00ED4DE6" w:rsidRDefault="00ED4DE6" w:rsidP="00ED4DE6">
      <w:pPr>
        <w:pStyle w:val="aff0"/>
        <w:widowControl w:val="0"/>
        <w:overflowPunct/>
        <w:autoSpaceDE/>
        <w:autoSpaceDN/>
        <w:adjustRightInd/>
        <w:snapToGrid w:val="0"/>
        <w:spacing w:after="0"/>
        <w:ind w:left="0"/>
        <w:contextualSpacing w:val="0"/>
        <w:textAlignment w:val="auto"/>
        <w:rPr>
          <w:ins w:id="110" w:author="Daniel Hsieh (謝明諭)" w:date="2022-03-02T21:43:00Z"/>
          <w:rFonts w:eastAsia="SimSun"/>
          <w:lang w:val="en-GB" w:eastAsia="zh-CN"/>
        </w:rPr>
      </w:pPr>
    </w:p>
    <w:tbl>
      <w:tblPr>
        <w:tblStyle w:val="afc"/>
        <w:tblW w:w="0" w:type="auto"/>
        <w:tblInd w:w="562" w:type="dxa"/>
        <w:tblLook w:val="04A0" w:firstRow="1" w:lastRow="0" w:firstColumn="1" w:lastColumn="0" w:noHBand="0" w:noVBand="1"/>
      </w:tblPr>
      <w:tblGrid>
        <w:gridCol w:w="1985"/>
        <w:gridCol w:w="1305"/>
        <w:gridCol w:w="1926"/>
        <w:gridCol w:w="1926"/>
        <w:gridCol w:w="1927"/>
      </w:tblGrid>
      <w:tr w:rsidR="00ED4DE6" w14:paraId="4AB3B074" w14:textId="77777777" w:rsidTr="00BC6F52">
        <w:trPr>
          <w:ins w:id="111" w:author="Daniel Hsieh (謝明諭)" w:date="2022-03-02T21:43:00Z"/>
        </w:trPr>
        <w:tc>
          <w:tcPr>
            <w:tcW w:w="1985" w:type="dxa"/>
            <w:vMerge w:val="restart"/>
            <w:vAlign w:val="center"/>
          </w:tcPr>
          <w:p w14:paraId="7D457BEB" w14:textId="77777777" w:rsidR="00ED4DE6" w:rsidRPr="007F7A41" w:rsidRDefault="00ED4DE6" w:rsidP="00BC6F52">
            <w:pPr>
              <w:pStyle w:val="Default"/>
              <w:jc w:val="center"/>
              <w:rPr>
                <w:ins w:id="112" w:author="Daniel Hsieh (謝明諭)" w:date="2022-03-02T21:43:00Z"/>
                <w:rFonts w:ascii="Arial" w:hAnsi="Arial" w:cs="Arial"/>
                <w:sz w:val="18"/>
                <w:szCs w:val="18"/>
              </w:rPr>
            </w:pPr>
            <w:ins w:id="113" w:author="Daniel Hsieh (謝明諭)" w:date="2022-03-02T21:43:00Z">
              <w:r w:rsidRPr="007F7A41">
                <w:rPr>
                  <w:rFonts w:ascii="Arial" w:hAnsi="Arial" w:cs="Arial"/>
                  <w:b/>
                  <w:bCs/>
                  <w:sz w:val="18"/>
                  <w:szCs w:val="18"/>
                </w:rPr>
                <w:t>RX parameter</w:t>
              </w:r>
            </w:ins>
          </w:p>
        </w:tc>
        <w:tc>
          <w:tcPr>
            <w:tcW w:w="1305" w:type="dxa"/>
            <w:vMerge w:val="restart"/>
            <w:vAlign w:val="center"/>
          </w:tcPr>
          <w:p w14:paraId="6DAFE1A0" w14:textId="77777777" w:rsidR="00ED4DE6" w:rsidRPr="007F7A41" w:rsidRDefault="00ED4DE6" w:rsidP="00BC6F52">
            <w:pPr>
              <w:pStyle w:val="Default"/>
              <w:jc w:val="center"/>
              <w:rPr>
                <w:ins w:id="114" w:author="Daniel Hsieh (謝明諭)" w:date="2022-03-02T21:43:00Z"/>
                <w:rFonts w:ascii="Arial" w:hAnsi="Arial" w:cs="Arial"/>
                <w:sz w:val="18"/>
                <w:szCs w:val="18"/>
              </w:rPr>
            </w:pPr>
            <w:ins w:id="115" w:author="Daniel Hsieh (謝明諭)" w:date="2022-03-02T21:43:00Z">
              <w:r w:rsidRPr="007F7A41">
                <w:rPr>
                  <w:rFonts w:ascii="Arial" w:hAnsi="Arial" w:cs="Arial"/>
                  <w:b/>
                  <w:bCs/>
                  <w:sz w:val="18"/>
                  <w:szCs w:val="18"/>
                </w:rPr>
                <w:t>Units</w:t>
              </w:r>
            </w:ins>
          </w:p>
        </w:tc>
        <w:tc>
          <w:tcPr>
            <w:tcW w:w="5779" w:type="dxa"/>
            <w:gridSpan w:val="3"/>
            <w:vAlign w:val="center"/>
          </w:tcPr>
          <w:p w14:paraId="0F6FAFB0" w14:textId="77777777" w:rsidR="00ED4DE6" w:rsidRPr="007F7A41" w:rsidRDefault="00ED4DE6" w:rsidP="00BC6F52">
            <w:pPr>
              <w:pStyle w:val="Default"/>
              <w:jc w:val="center"/>
              <w:rPr>
                <w:ins w:id="116" w:author="Daniel Hsieh (謝明諭)" w:date="2022-03-02T21:43:00Z"/>
                <w:rFonts w:ascii="Arial" w:hAnsi="Arial" w:cs="Arial"/>
                <w:sz w:val="18"/>
                <w:szCs w:val="18"/>
              </w:rPr>
            </w:pPr>
            <w:ins w:id="117" w:author="Daniel Hsieh (謝明諭)" w:date="2022-03-02T21:43:00Z">
              <w:r w:rsidRPr="007F7A41">
                <w:rPr>
                  <w:rFonts w:ascii="Arial" w:hAnsi="Arial" w:cs="Arial"/>
                  <w:b/>
                  <w:bCs/>
                  <w:sz w:val="18"/>
                  <w:szCs w:val="18"/>
                </w:rPr>
                <w:t>Channel bandwidth (MHz)</w:t>
              </w:r>
            </w:ins>
          </w:p>
        </w:tc>
      </w:tr>
      <w:tr w:rsidR="00ED4DE6" w14:paraId="488308C2" w14:textId="77777777" w:rsidTr="00BC6F52">
        <w:trPr>
          <w:ins w:id="118" w:author="Daniel Hsieh (謝明諭)" w:date="2022-03-02T21:43:00Z"/>
        </w:trPr>
        <w:tc>
          <w:tcPr>
            <w:tcW w:w="1985" w:type="dxa"/>
            <w:vMerge/>
            <w:vAlign w:val="center"/>
          </w:tcPr>
          <w:p w14:paraId="6A8530D9"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19" w:author="Daniel Hsieh (謝明諭)" w:date="2022-03-02T21:43:00Z"/>
                <w:rFonts w:ascii="Arial" w:eastAsia="SimSun" w:hAnsi="Arial" w:cs="Arial"/>
                <w:lang w:val="en-GB" w:eastAsia="zh-CN"/>
              </w:rPr>
            </w:pPr>
          </w:p>
        </w:tc>
        <w:tc>
          <w:tcPr>
            <w:tcW w:w="1305" w:type="dxa"/>
            <w:vMerge/>
            <w:vAlign w:val="center"/>
          </w:tcPr>
          <w:p w14:paraId="12AFE574"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20" w:author="Daniel Hsieh (謝明諭)" w:date="2022-03-02T21:43:00Z"/>
                <w:rFonts w:ascii="Arial" w:eastAsia="SimSun" w:hAnsi="Arial" w:cs="Arial"/>
                <w:lang w:val="en-GB" w:eastAsia="zh-CN"/>
              </w:rPr>
            </w:pPr>
          </w:p>
        </w:tc>
        <w:tc>
          <w:tcPr>
            <w:tcW w:w="1926" w:type="dxa"/>
            <w:vAlign w:val="center"/>
          </w:tcPr>
          <w:p w14:paraId="010246D8" w14:textId="77777777" w:rsidR="00ED4DE6" w:rsidRPr="007F7A41" w:rsidRDefault="00ED4DE6" w:rsidP="00BC6F52">
            <w:pPr>
              <w:pStyle w:val="Default"/>
              <w:jc w:val="center"/>
              <w:rPr>
                <w:ins w:id="121" w:author="Daniel Hsieh (謝明諭)" w:date="2022-03-02T21:43:00Z"/>
                <w:rFonts w:ascii="Arial" w:hAnsi="Arial" w:cs="Arial"/>
                <w:sz w:val="18"/>
                <w:szCs w:val="18"/>
              </w:rPr>
            </w:pPr>
            <w:ins w:id="122" w:author="Daniel Hsieh (謝明諭)" w:date="2022-03-02T21:43:00Z">
              <w:r w:rsidRPr="007F7A41">
                <w:rPr>
                  <w:rFonts w:ascii="Arial" w:hAnsi="Arial" w:cs="Arial"/>
                  <w:b/>
                  <w:bCs/>
                  <w:sz w:val="18"/>
                  <w:szCs w:val="18"/>
                </w:rPr>
                <w:t>5, 10</w:t>
              </w:r>
            </w:ins>
          </w:p>
        </w:tc>
        <w:tc>
          <w:tcPr>
            <w:tcW w:w="1926" w:type="dxa"/>
            <w:vAlign w:val="center"/>
          </w:tcPr>
          <w:p w14:paraId="4F648CAF" w14:textId="77777777" w:rsidR="00ED4DE6" w:rsidRPr="007F7A41" w:rsidRDefault="00ED4DE6" w:rsidP="00BC6F52">
            <w:pPr>
              <w:pStyle w:val="Default"/>
              <w:jc w:val="center"/>
              <w:rPr>
                <w:ins w:id="123" w:author="Daniel Hsieh (謝明諭)" w:date="2022-03-02T21:43:00Z"/>
                <w:rFonts w:ascii="Arial" w:hAnsi="Arial" w:cs="Arial"/>
                <w:sz w:val="18"/>
                <w:szCs w:val="18"/>
              </w:rPr>
            </w:pPr>
            <w:ins w:id="124" w:author="Daniel Hsieh (謝明諭)" w:date="2022-03-02T21:43:00Z">
              <w:r w:rsidRPr="007F7A41">
                <w:rPr>
                  <w:rFonts w:ascii="Arial" w:hAnsi="Arial" w:cs="Arial"/>
                  <w:b/>
                  <w:bCs/>
                  <w:sz w:val="18"/>
                  <w:szCs w:val="18"/>
                </w:rPr>
                <w:t>15</w:t>
              </w:r>
            </w:ins>
          </w:p>
        </w:tc>
        <w:tc>
          <w:tcPr>
            <w:tcW w:w="1927" w:type="dxa"/>
            <w:vAlign w:val="center"/>
          </w:tcPr>
          <w:p w14:paraId="5F75E29A" w14:textId="77777777" w:rsidR="00ED4DE6" w:rsidRPr="007F7A41" w:rsidRDefault="00ED4DE6" w:rsidP="00BC6F52">
            <w:pPr>
              <w:pStyle w:val="Default"/>
              <w:jc w:val="center"/>
              <w:rPr>
                <w:ins w:id="125" w:author="Daniel Hsieh (謝明諭)" w:date="2022-03-02T21:43:00Z"/>
                <w:rFonts w:ascii="Arial" w:eastAsiaTheme="minorEastAsia" w:hAnsi="Arial" w:cs="Arial"/>
                <w:b/>
                <w:bCs/>
                <w:sz w:val="18"/>
                <w:szCs w:val="18"/>
                <w:lang w:eastAsia="zh-TW"/>
              </w:rPr>
            </w:pPr>
            <w:ins w:id="126" w:author="Daniel Hsieh (謝明諭)" w:date="2022-03-02T21:43:00Z">
              <w:r w:rsidRPr="007F7A41">
                <w:rPr>
                  <w:rFonts w:ascii="Arial" w:eastAsiaTheme="minorEastAsia" w:hAnsi="Arial" w:cs="Arial"/>
                  <w:b/>
                  <w:bCs/>
                  <w:sz w:val="18"/>
                  <w:szCs w:val="18"/>
                  <w:lang w:eastAsia="zh-TW"/>
                </w:rPr>
                <w:t>20</w:t>
              </w:r>
            </w:ins>
          </w:p>
        </w:tc>
      </w:tr>
      <w:tr w:rsidR="00ED4DE6" w14:paraId="2E6CDCE2" w14:textId="77777777" w:rsidTr="00BC6F52">
        <w:trPr>
          <w:ins w:id="127" w:author="Daniel Hsieh (謝明諭)" w:date="2022-03-02T21:43:00Z"/>
        </w:trPr>
        <w:tc>
          <w:tcPr>
            <w:tcW w:w="1985" w:type="dxa"/>
            <w:vAlign w:val="center"/>
          </w:tcPr>
          <w:p w14:paraId="65F3DA02"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28" w:author="Daniel Hsieh (謝明諭)" w:date="2022-03-02T21:43:00Z"/>
                <w:rFonts w:ascii="Arial" w:eastAsia="SimSun" w:hAnsi="Arial" w:cs="Arial"/>
                <w:lang w:val="en-GB" w:eastAsia="zh-CN"/>
              </w:rPr>
            </w:pPr>
            <w:ins w:id="129" w:author="Daniel Hsieh (謝明諭)" w:date="2022-03-02T21:43:00Z">
              <w:r w:rsidRPr="007F7A41">
                <w:rPr>
                  <w:rFonts w:ascii="Arial" w:hAnsi="Arial" w:cs="Arial"/>
                  <w:sz w:val="18"/>
                  <w:szCs w:val="18"/>
                </w:rPr>
                <w:t>Power in transmission bandwidth configuration</w:t>
              </w:r>
            </w:ins>
          </w:p>
        </w:tc>
        <w:tc>
          <w:tcPr>
            <w:tcW w:w="1305" w:type="dxa"/>
            <w:vAlign w:val="center"/>
          </w:tcPr>
          <w:p w14:paraId="56FF6F45"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30" w:author="Daniel Hsieh (謝明諭)" w:date="2022-03-02T21:43:00Z"/>
                <w:rFonts w:ascii="Arial" w:eastAsia="SimSun" w:hAnsi="Arial" w:cs="Arial"/>
                <w:lang w:val="en-GB" w:eastAsia="zh-CN"/>
              </w:rPr>
            </w:pPr>
            <w:ins w:id="131" w:author="Daniel Hsieh (謝明諭)" w:date="2022-03-02T21:43:00Z">
              <w:r w:rsidRPr="007F7A41">
                <w:rPr>
                  <w:rFonts w:ascii="Arial" w:hAnsi="Arial" w:cs="Arial"/>
                  <w:sz w:val="18"/>
                  <w:szCs w:val="18"/>
                </w:rPr>
                <w:t>dBm</w:t>
              </w:r>
            </w:ins>
          </w:p>
        </w:tc>
        <w:tc>
          <w:tcPr>
            <w:tcW w:w="1926" w:type="dxa"/>
            <w:vAlign w:val="center"/>
          </w:tcPr>
          <w:p w14:paraId="205C7D2A" w14:textId="77777777" w:rsidR="00ED4DE6" w:rsidRPr="00526CB5" w:rsidRDefault="00ED4DE6" w:rsidP="00BC6F52">
            <w:pPr>
              <w:pStyle w:val="Default"/>
              <w:jc w:val="center"/>
              <w:rPr>
                <w:ins w:id="132" w:author="Daniel Hsieh (謝明諭)" w:date="2022-03-02T21:43:00Z"/>
                <w:rFonts w:ascii="Arial" w:hAnsi="Arial" w:cs="Arial"/>
                <w:sz w:val="18"/>
                <w:szCs w:val="18"/>
                <w:lang w:eastAsia="zh-TW"/>
              </w:rPr>
            </w:pPr>
            <w:ins w:id="133" w:author="Daniel Hsieh (謝明諭)" w:date="2022-03-02T21:43:00Z">
              <w:r w:rsidRPr="00526CB5">
                <w:rPr>
                  <w:rFonts w:ascii="Arial" w:hAnsi="Arial" w:cs="Arial"/>
                  <w:sz w:val="18"/>
                  <w:szCs w:val="18"/>
                </w:rPr>
                <w:t>-</w:t>
              </w:r>
              <w:r w:rsidRPr="00526CB5">
                <w:rPr>
                  <w:rFonts w:ascii="Arial" w:eastAsia="微軟正黑體" w:hAnsi="Arial" w:cs="Arial"/>
                  <w:sz w:val="18"/>
                  <w:szCs w:val="18"/>
                  <w:lang w:eastAsia="zh-TW"/>
                </w:rPr>
                <w:t>71.5</w:t>
              </w:r>
            </w:ins>
          </w:p>
        </w:tc>
        <w:tc>
          <w:tcPr>
            <w:tcW w:w="1926" w:type="dxa"/>
            <w:vAlign w:val="center"/>
          </w:tcPr>
          <w:p w14:paraId="173A7898" w14:textId="77777777" w:rsidR="00ED4DE6" w:rsidRPr="00526CB5" w:rsidRDefault="00ED4DE6" w:rsidP="00BC6F52">
            <w:pPr>
              <w:pStyle w:val="Default"/>
              <w:jc w:val="center"/>
              <w:rPr>
                <w:ins w:id="134" w:author="Daniel Hsieh (謝明諭)" w:date="2022-03-02T21:43:00Z"/>
                <w:rFonts w:ascii="Arial" w:hAnsi="Arial" w:cs="Arial"/>
                <w:sz w:val="18"/>
                <w:szCs w:val="18"/>
              </w:rPr>
            </w:pPr>
            <w:ins w:id="135" w:author="Daniel Hsieh (謝明諭)" w:date="2022-03-02T21:43:00Z">
              <w:r w:rsidRPr="00526CB5">
                <w:rPr>
                  <w:rFonts w:ascii="Arial" w:hAnsi="Arial" w:cs="Arial"/>
                  <w:sz w:val="18"/>
                  <w:szCs w:val="18"/>
                </w:rPr>
                <w:t>-68.5</w:t>
              </w:r>
            </w:ins>
          </w:p>
        </w:tc>
        <w:tc>
          <w:tcPr>
            <w:tcW w:w="1927" w:type="dxa"/>
            <w:vAlign w:val="center"/>
          </w:tcPr>
          <w:p w14:paraId="39312BDF" w14:textId="77777777" w:rsidR="00ED4DE6" w:rsidRPr="00526CB5" w:rsidRDefault="00ED4DE6" w:rsidP="00BC6F52">
            <w:pPr>
              <w:pStyle w:val="Default"/>
              <w:jc w:val="center"/>
              <w:rPr>
                <w:ins w:id="136" w:author="Daniel Hsieh (謝明諭)" w:date="2022-03-02T21:43:00Z"/>
                <w:rFonts w:ascii="Arial" w:hAnsi="Arial" w:cs="Arial"/>
                <w:sz w:val="18"/>
                <w:szCs w:val="18"/>
              </w:rPr>
            </w:pPr>
            <w:ins w:id="137" w:author="Daniel Hsieh (謝明諭)" w:date="2022-03-02T21:43:00Z">
              <w:r w:rsidRPr="00526CB5">
                <w:rPr>
                  <w:rFonts w:ascii="Arial" w:hAnsi="Arial" w:cs="Arial"/>
                  <w:sz w:val="18"/>
                  <w:szCs w:val="18"/>
                </w:rPr>
                <w:t>-65.5</w:t>
              </w:r>
            </w:ins>
          </w:p>
        </w:tc>
      </w:tr>
      <w:tr w:rsidR="00ED4DE6" w14:paraId="46B8CC5C" w14:textId="77777777" w:rsidTr="00BC6F52">
        <w:trPr>
          <w:ins w:id="138" w:author="Daniel Hsieh (謝明諭)" w:date="2022-03-02T21:43:00Z"/>
        </w:trPr>
        <w:tc>
          <w:tcPr>
            <w:tcW w:w="1985" w:type="dxa"/>
            <w:vAlign w:val="center"/>
          </w:tcPr>
          <w:p w14:paraId="21629FE6" w14:textId="77777777" w:rsidR="00ED4DE6" w:rsidRPr="007F7A41" w:rsidRDefault="00ED4DE6" w:rsidP="00BC6F52">
            <w:pPr>
              <w:pStyle w:val="Default"/>
              <w:jc w:val="center"/>
              <w:rPr>
                <w:ins w:id="139" w:author="Daniel Hsieh (謝明諭)" w:date="2022-03-02T21:43:00Z"/>
                <w:rFonts w:ascii="Arial" w:hAnsi="Arial" w:cs="Arial"/>
                <w:sz w:val="18"/>
                <w:szCs w:val="18"/>
              </w:rPr>
            </w:pPr>
            <w:ins w:id="140" w:author="Daniel Hsieh (謝明諭)" w:date="2022-03-02T21:43:00Z">
              <w:r w:rsidRPr="007F7A41">
                <w:rPr>
                  <w:rFonts w:ascii="Arial" w:hAnsi="Arial" w:cs="Arial"/>
                  <w:sz w:val="18"/>
                  <w:szCs w:val="18"/>
                </w:rPr>
                <w:t>P</w:t>
              </w:r>
              <w:r w:rsidRPr="007F7A41">
                <w:rPr>
                  <w:rFonts w:ascii="Arial" w:hAnsi="Arial" w:cs="Arial"/>
                  <w:sz w:val="18"/>
                  <w:szCs w:val="18"/>
                  <w:vertAlign w:val="subscript"/>
                </w:rPr>
                <w:t>interferer</w:t>
              </w:r>
            </w:ins>
          </w:p>
        </w:tc>
        <w:tc>
          <w:tcPr>
            <w:tcW w:w="1305" w:type="dxa"/>
            <w:vAlign w:val="center"/>
          </w:tcPr>
          <w:p w14:paraId="5F9CED34"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41" w:author="Daniel Hsieh (謝明諭)" w:date="2022-03-02T21:43:00Z"/>
                <w:rFonts w:ascii="Arial" w:eastAsia="SimSun" w:hAnsi="Arial" w:cs="Arial"/>
                <w:lang w:val="en-GB" w:eastAsia="zh-CN"/>
              </w:rPr>
            </w:pPr>
            <w:ins w:id="142" w:author="Daniel Hsieh (謝明諭)" w:date="2022-03-02T21:43:00Z">
              <w:r w:rsidRPr="007F7A41">
                <w:rPr>
                  <w:rFonts w:ascii="Arial" w:hAnsi="Arial" w:cs="Arial"/>
                  <w:sz w:val="18"/>
                  <w:szCs w:val="18"/>
                </w:rPr>
                <w:t>dBm</w:t>
              </w:r>
            </w:ins>
          </w:p>
        </w:tc>
        <w:tc>
          <w:tcPr>
            <w:tcW w:w="5779" w:type="dxa"/>
            <w:gridSpan w:val="3"/>
            <w:vAlign w:val="center"/>
          </w:tcPr>
          <w:p w14:paraId="2244DC01" w14:textId="77777777" w:rsidR="00ED4DE6" w:rsidRPr="00526CB5" w:rsidRDefault="00ED4DE6" w:rsidP="00BC6F52">
            <w:pPr>
              <w:pStyle w:val="aff0"/>
              <w:widowControl w:val="0"/>
              <w:overflowPunct/>
              <w:autoSpaceDE/>
              <w:autoSpaceDN/>
              <w:adjustRightInd/>
              <w:snapToGrid w:val="0"/>
              <w:spacing w:after="0"/>
              <w:ind w:left="0"/>
              <w:contextualSpacing w:val="0"/>
              <w:jc w:val="center"/>
              <w:textAlignment w:val="auto"/>
              <w:rPr>
                <w:ins w:id="143" w:author="Daniel Hsieh (謝明諭)" w:date="2022-03-02T21:43:00Z"/>
                <w:rFonts w:ascii="Arial" w:eastAsiaTheme="minorEastAsia" w:hAnsi="Arial" w:cs="Arial"/>
                <w:sz w:val="18"/>
                <w:szCs w:val="18"/>
                <w:lang w:val="en-GB" w:eastAsia="zh-TW"/>
              </w:rPr>
            </w:pPr>
            <w:ins w:id="144" w:author="Daniel Hsieh (謝明諭)" w:date="2022-03-02T21:43:00Z">
              <w:r w:rsidRPr="00526CB5">
                <w:rPr>
                  <w:rFonts w:ascii="Arial" w:eastAsiaTheme="minorEastAsia" w:hAnsi="Arial" w:cs="Arial" w:hint="eastAsia"/>
                  <w:sz w:val="18"/>
                  <w:szCs w:val="18"/>
                  <w:lang w:val="en-GB" w:eastAsia="zh-TW"/>
                </w:rPr>
                <w:t>-</w:t>
              </w:r>
              <w:r w:rsidRPr="00526CB5">
                <w:rPr>
                  <w:rFonts w:ascii="Arial" w:eastAsiaTheme="minorEastAsia" w:hAnsi="Arial" w:cs="Arial"/>
                  <w:sz w:val="18"/>
                  <w:szCs w:val="18"/>
                  <w:lang w:val="en-GB" w:eastAsia="zh-TW"/>
                </w:rPr>
                <w:t>40</w:t>
              </w:r>
            </w:ins>
          </w:p>
        </w:tc>
      </w:tr>
      <w:tr w:rsidR="00ED4DE6" w14:paraId="43D08554" w14:textId="77777777" w:rsidTr="00BC6F52">
        <w:trPr>
          <w:ins w:id="145" w:author="Daniel Hsieh (謝明諭)" w:date="2022-03-02T21:43:00Z"/>
        </w:trPr>
        <w:tc>
          <w:tcPr>
            <w:tcW w:w="1985" w:type="dxa"/>
            <w:vAlign w:val="center"/>
          </w:tcPr>
          <w:p w14:paraId="3A84AF87"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46" w:author="Daniel Hsieh (謝明諭)" w:date="2022-03-02T21:43:00Z"/>
                <w:rFonts w:ascii="Arial" w:eastAsia="SimSun" w:hAnsi="Arial" w:cs="Arial"/>
                <w:lang w:val="en-GB" w:eastAsia="zh-CN"/>
              </w:rPr>
            </w:pPr>
            <w:ins w:id="147" w:author="Daniel Hsieh (謝明諭)" w:date="2022-03-02T21:43:00Z">
              <w:r w:rsidRPr="007F7A41">
                <w:rPr>
                  <w:rFonts w:ascii="Arial" w:hAnsi="Arial" w:cs="Arial"/>
                  <w:sz w:val="18"/>
                  <w:szCs w:val="18"/>
                </w:rPr>
                <w:t>BW</w:t>
              </w:r>
              <w:r w:rsidRPr="007F7A41">
                <w:rPr>
                  <w:rFonts w:ascii="Arial" w:hAnsi="Arial" w:cs="Arial"/>
                  <w:sz w:val="18"/>
                  <w:szCs w:val="18"/>
                  <w:vertAlign w:val="subscript"/>
                </w:rPr>
                <w:t>interferer</w:t>
              </w:r>
            </w:ins>
          </w:p>
        </w:tc>
        <w:tc>
          <w:tcPr>
            <w:tcW w:w="1305" w:type="dxa"/>
            <w:vAlign w:val="center"/>
          </w:tcPr>
          <w:p w14:paraId="0F4E9A2C"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48" w:author="Daniel Hsieh (謝明諭)" w:date="2022-03-02T21:43:00Z"/>
                <w:rFonts w:ascii="Arial" w:eastAsia="SimSun" w:hAnsi="Arial" w:cs="Arial"/>
                <w:lang w:val="en-GB" w:eastAsia="zh-CN"/>
              </w:rPr>
            </w:pPr>
            <w:ins w:id="149" w:author="Daniel Hsieh (謝明諭)" w:date="2022-03-02T21:43:00Z">
              <w:r w:rsidRPr="007F7A41">
                <w:rPr>
                  <w:rFonts w:ascii="Arial" w:hAnsi="Arial" w:cs="Arial"/>
                  <w:sz w:val="18"/>
                  <w:szCs w:val="18"/>
                </w:rPr>
                <w:t>MHz</w:t>
              </w:r>
            </w:ins>
          </w:p>
        </w:tc>
        <w:tc>
          <w:tcPr>
            <w:tcW w:w="5779" w:type="dxa"/>
            <w:gridSpan w:val="3"/>
            <w:vAlign w:val="center"/>
          </w:tcPr>
          <w:p w14:paraId="557D5270" w14:textId="77777777" w:rsidR="00ED4DE6" w:rsidRPr="00526CB5" w:rsidRDefault="00ED4DE6" w:rsidP="00BC6F52">
            <w:pPr>
              <w:pStyle w:val="aff0"/>
              <w:widowControl w:val="0"/>
              <w:overflowPunct/>
              <w:autoSpaceDE/>
              <w:autoSpaceDN/>
              <w:adjustRightInd/>
              <w:snapToGrid w:val="0"/>
              <w:spacing w:after="0"/>
              <w:ind w:left="0"/>
              <w:contextualSpacing w:val="0"/>
              <w:jc w:val="center"/>
              <w:textAlignment w:val="auto"/>
              <w:rPr>
                <w:ins w:id="150" w:author="Daniel Hsieh (謝明諭)" w:date="2022-03-02T21:43:00Z"/>
                <w:rFonts w:ascii="Arial" w:eastAsiaTheme="minorEastAsia" w:hAnsi="Arial" w:cs="Arial"/>
                <w:sz w:val="18"/>
                <w:szCs w:val="18"/>
                <w:lang w:val="en-GB" w:eastAsia="zh-TW"/>
              </w:rPr>
            </w:pPr>
            <w:ins w:id="151" w:author="Daniel Hsieh (謝明諭)" w:date="2022-03-02T21:43:00Z">
              <w:r w:rsidRPr="00526CB5">
                <w:rPr>
                  <w:rFonts w:ascii="Arial" w:eastAsiaTheme="minorEastAsia" w:hAnsi="Arial" w:cs="Arial"/>
                  <w:sz w:val="18"/>
                  <w:szCs w:val="18"/>
                  <w:lang w:val="en-GB" w:eastAsia="zh-TW"/>
                </w:rPr>
                <w:t>5</w:t>
              </w:r>
            </w:ins>
          </w:p>
        </w:tc>
      </w:tr>
      <w:tr w:rsidR="00ED4DE6" w14:paraId="3D52C48E" w14:textId="77777777" w:rsidTr="00BC6F52">
        <w:trPr>
          <w:ins w:id="152" w:author="Daniel Hsieh (謝明諭)" w:date="2022-03-02T21:43:00Z"/>
        </w:trPr>
        <w:tc>
          <w:tcPr>
            <w:tcW w:w="1985" w:type="dxa"/>
            <w:vAlign w:val="center"/>
          </w:tcPr>
          <w:p w14:paraId="3197BDE9"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53" w:author="Daniel Hsieh (謝明諭)" w:date="2022-03-02T21:43:00Z"/>
                <w:rFonts w:ascii="Arial" w:eastAsia="SimSun" w:hAnsi="Arial" w:cs="Arial"/>
                <w:lang w:val="en-GB" w:eastAsia="zh-CN"/>
              </w:rPr>
            </w:pPr>
            <w:ins w:id="154" w:author="Daniel Hsieh (謝明諭)" w:date="2022-03-02T21:43:00Z">
              <w:r w:rsidRPr="007F7A41">
                <w:rPr>
                  <w:rFonts w:ascii="Arial" w:hAnsi="Arial" w:cs="Arial"/>
                  <w:sz w:val="18"/>
                  <w:szCs w:val="18"/>
                </w:rPr>
                <w:t>F</w:t>
              </w:r>
              <w:r w:rsidRPr="007F7A41">
                <w:rPr>
                  <w:rFonts w:ascii="Arial" w:hAnsi="Arial" w:cs="Arial"/>
                  <w:sz w:val="18"/>
                  <w:szCs w:val="18"/>
                  <w:vertAlign w:val="subscript"/>
                </w:rPr>
                <w:t xml:space="preserve">interferer </w:t>
              </w:r>
              <w:r w:rsidRPr="007F7A41">
                <w:rPr>
                  <w:rFonts w:ascii="Arial" w:eastAsia="SimSun" w:hAnsi="Arial" w:cs="Arial"/>
                  <w:lang w:val="en-GB" w:eastAsia="zh-CN"/>
                </w:rPr>
                <w:t>(offset)</w:t>
              </w:r>
            </w:ins>
          </w:p>
        </w:tc>
        <w:tc>
          <w:tcPr>
            <w:tcW w:w="1305" w:type="dxa"/>
            <w:vAlign w:val="center"/>
          </w:tcPr>
          <w:p w14:paraId="255D57AE"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55" w:author="Daniel Hsieh (謝明諭)" w:date="2022-03-02T21:43:00Z"/>
                <w:rFonts w:ascii="Arial" w:eastAsia="SimSun" w:hAnsi="Arial" w:cs="Arial"/>
                <w:lang w:val="en-GB" w:eastAsia="zh-CN"/>
              </w:rPr>
            </w:pPr>
            <w:ins w:id="156" w:author="Daniel Hsieh (謝明諭)" w:date="2022-03-02T21:43:00Z">
              <w:r w:rsidRPr="007F7A41">
                <w:rPr>
                  <w:rFonts w:ascii="Arial" w:hAnsi="Arial" w:cs="Arial"/>
                  <w:sz w:val="18"/>
                  <w:szCs w:val="18"/>
                </w:rPr>
                <w:t>MHz</w:t>
              </w:r>
            </w:ins>
          </w:p>
        </w:tc>
        <w:tc>
          <w:tcPr>
            <w:tcW w:w="5779" w:type="dxa"/>
            <w:gridSpan w:val="3"/>
            <w:vAlign w:val="center"/>
          </w:tcPr>
          <w:p w14:paraId="08F9855B" w14:textId="77777777" w:rsidR="00ED4DE6" w:rsidRPr="007F7A41" w:rsidRDefault="00ED4DE6" w:rsidP="00BC6F52">
            <w:pPr>
              <w:pStyle w:val="Default"/>
              <w:jc w:val="center"/>
              <w:rPr>
                <w:ins w:id="157" w:author="Daniel Hsieh (謝明諭)" w:date="2022-03-02T21:43:00Z"/>
                <w:rFonts w:ascii="Arial" w:hAnsi="Arial" w:cs="Arial"/>
                <w:sz w:val="18"/>
                <w:szCs w:val="18"/>
              </w:rPr>
            </w:pPr>
            <w:ins w:id="158" w:author="Daniel Hsieh (謝明諭)" w:date="2022-03-02T21:43:00Z">
              <w:r w:rsidRPr="007F7A41">
                <w:rPr>
                  <w:rFonts w:ascii="Arial" w:hAnsi="Arial" w:cs="Arial"/>
                  <w:sz w:val="18"/>
                  <w:szCs w:val="18"/>
                </w:rPr>
                <w:t>BW</w:t>
              </w:r>
              <w:r w:rsidRPr="007F7A41">
                <w:rPr>
                  <w:rFonts w:ascii="Arial" w:hAnsi="Arial" w:cs="Arial"/>
                  <w:sz w:val="12"/>
                  <w:szCs w:val="12"/>
                </w:rPr>
                <w:t xml:space="preserve">Channel </w:t>
              </w:r>
              <w:r w:rsidRPr="007F7A41">
                <w:rPr>
                  <w:rFonts w:ascii="Arial" w:hAnsi="Arial" w:cs="Arial"/>
                  <w:sz w:val="18"/>
                  <w:szCs w:val="18"/>
                </w:rPr>
                <w:t>/2 + 2.5</w:t>
              </w:r>
            </w:ins>
          </w:p>
          <w:p w14:paraId="677DB10C" w14:textId="77777777" w:rsidR="00ED4DE6" w:rsidRPr="007F7A41" w:rsidRDefault="00ED4DE6" w:rsidP="00BC6F52">
            <w:pPr>
              <w:pStyle w:val="Default"/>
              <w:jc w:val="center"/>
              <w:rPr>
                <w:ins w:id="159" w:author="Daniel Hsieh (謝明諭)" w:date="2022-03-02T21:43:00Z"/>
                <w:rFonts w:ascii="Arial" w:hAnsi="Arial" w:cs="Arial"/>
                <w:sz w:val="18"/>
                <w:szCs w:val="18"/>
              </w:rPr>
            </w:pPr>
            <w:ins w:id="160" w:author="Daniel Hsieh (謝明諭)" w:date="2022-03-02T21:43:00Z">
              <w:r w:rsidRPr="007F7A41">
                <w:rPr>
                  <w:rFonts w:ascii="Arial" w:hAnsi="Arial" w:cs="Arial"/>
                  <w:sz w:val="18"/>
                  <w:szCs w:val="18"/>
                </w:rPr>
                <w:t>/</w:t>
              </w:r>
            </w:ins>
          </w:p>
          <w:p w14:paraId="5BFE1404" w14:textId="77777777" w:rsidR="00ED4DE6" w:rsidRPr="007F7A41" w:rsidRDefault="00ED4DE6" w:rsidP="00BC6F52">
            <w:pPr>
              <w:pStyle w:val="aff0"/>
              <w:widowControl w:val="0"/>
              <w:overflowPunct/>
              <w:autoSpaceDE/>
              <w:autoSpaceDN/>
              <w:adjustRightInd/>
              <w:snapToGrid w:val="0"/>
              <w:spacing w:after="0"/>
              <w:ind w:left="0"/>
              <w:contextualSpacing w:val="0"/>
              <w:jc w:val="center"/>
              <w:textAlignment w:val="auto"/>
              <w:rPr>
                <w:ins w:id="161" w:author="Daniel Hsieh (謝明諭)" w:date="2022-03-02T21:43:00Z"/>
                <w:rFonts w:ascii="Arial" w:eastAsia="SimSun" w:hAnsi="Arial" w:cs="Arial"/>
                <w:lang w:val="en-GB" w:eastAsia="zh-CN"/>
              </w:rPr>
            </w:pPr>
            <w:ins w:id="162" w:author="Daniel Hsieh (謝明諭)" w:date="2022-03-02T21:43:00Z">
              <w:r w:rsidRPr="007F7A41">
                <w:rPr>
                  <w:rFonts w:ascii="Arial" w:hAnsi="Arial" w:cs="Arial"/>
                  <w:sz w:val="18"/>
                  <w:szCs w:val="18"/>
                </w:rPr>
                <w:t>-(BW</w:t>
              </w:r>
              <w:r w:rsidRPr="007F7A41">
                <w:rPr>
                  <w:rFonts w:ascii="Arial" w:hAnsi="Arial" w:cs="Arial"/>
                  <w:sz w:val="12"/>
                  <w:szCs w:val="12"/>
                </w:rPr>
                <w:t xml:space="preserve">Channel </w:t>
              </w:r>
              <w:r w:rsidRPr="007F7A41">
                <w:rPr>
                  <w:rFonts w:ascii="Arial" w:hAnsi="Arial" w:cs="Arial"/>
                  <w:sz w:val="18"/>
                  <w:szCs w:val="18"/>
                </w:rPr>
                <w:t>/2 + 2.5)</w:t>
              </w:r>
            </w:ins>
          </w:p>
        </w:tc>
      </w:tr>
      <w:tr w:rsidR="00ED4DE6" w14:paraId="1038FBE2" w14:textId="77777777" w:rsidTr="00BC6F52">
        <w:trPr>
          <w:ins w:id="163" w:author="Daniel Hsieh (謝明諭)" w:date="2022-03-02T21:43:00Z"/>
        </w:trPr>
        <w:tc>
          <w:tcPr>
            <w:tcW w:w="9069" w:type="dxa"/>
            <w:gridSpan w:val="5"/>
          </w:tcPr>
          <w:p w14:paraId="2B4B5307" w14:textId="77777777" w:rsidR="00ED4DE6" w:rsidRPr="007F7A41" w:rsidRDefault="00ED4DE6" w:rsidP="00BC6F52">
            <w:pPr>
              <w:keepNext/>
              <w:keepLines/>
              <w:spacing w:after="0"/>
              <w:ind w:left="851" w:hanging="851"/>
              <w:rPr>
                <w:ins w:id="164" w:author="Daniel Hsieh (謝明諭)" w:date="2022-03-02T21:43:00Z"/>
                <w:rFonts w:ascii="Arial" w:hAnsi="Arial" w:cs="Arial"/>
                <w:sz w:val="18"/>
              </w:rPr>
            </w:pPr>
            <w:ins w:id="165" w:author="Daniel Hsieh (謝明諭)" w:date="2022-03-02T21:43:00Z">
              <w:r w:rsidRPr="007F7A41">
                <w:rPr>
                  <w:rFonts w:ascii="Arial" w:hAnsi="Arial" w:cs="Arial"/>
                  <w:sz w:val="18"/>
                </w:rPr>
                <w:t>NOTE 1:</w:t>
              </w:r>
              <w:r w:rsidRPr="007F7A41">
                <w:rPr>
                  <w:rFonts w:ascii="Arial" w:hAnsi="Arial" w:cs="Arial"/>
                  <w:sz w:val="18"/>
                </w:rPr>
                <w:tab/>
                <w:t xml:space="preserve">The transmitter shall be set to </w:t>
              </w:r>
              <w:r>
                <w:rPr>
                  <w:rFonts w:ascii="Arial" w:hAnsi="Arial" w:cs="Arial"/>
                  <w:sz w:val="18"/>
                </w:rPr>
                <w:t>2</w:t>
              </w:r>
              <w:r w:rsidRPr="007F7A41">
                <w:rPr>
                  <w:rFonts w:ascii="Arial" w:hAnsi="Arial" w:cs="Arial"/>
                  <w:sz w:val="18"/>
                </w:rPr>
                <w:t>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ins>
          </w:p>
          <w:p w14:paraId="03BD0C69" w14:textId="77777777" w:rsidR="00ED4DE6" w:rsidRPr="007F7A41" w:rsidRDefault="00ED4DE6" w:rsidP="00BC6F52">
            <w:pPr>
              <w:pStyle w:val="TAN"/>
              <w:rPr>
                <w:ins w:id="166" w:author="Daniel Hsieh (謝明諭)" w:date="2022-03-02T21:43:00Z"/>
                <w:rFonts w:cs="Arial"/>
              </w:rPr>
            </w:pPr>
            <w:ins w:id="167" w:author="Daniel Hsieh (謝明諭)" w:date="2022-03-02T21:43:00Z">
              <w:r w:rsidRPr="007F7A41">
                <w:rPr>
                  <w:rFonts w:cs="Arial"/>
                </w:rPr>
                <w:t>NOTE 2:</w:t>
              </w:r>
              <w:r w:rsidRPr="007F7A41">
                <w:rPr>
                  <w:rFonts w:cs="Arial"/>
                </w:rPr>
                <w:tab/>
                <w:t>The absolute value of the interferer offset F</w:t>
              </w:r>
              <w:r w:rsidRPr="007F7A41">
                <w:rPr>
                  <w:rFonts w:cs="Arial"/>
                  <w:vertAlign w:val="subscript"/>
                </w:rPr>
                <w:t xml:space="preserve">interferer </w:t>
              </w:r>
              <w:r w:rsidRPr="007F7A41">
                <w:rPr>
                  <w:rFonts w:eastAsia="SimSun" w:cs="Arial"/>
                  <w:lang w:eastAsia="zh-CN"/>
                </w:rPr>
                <w:t>(offset)</w:t>
              </w:r>
              <w:r w:rsidRPr="007F7A41">
                <w:rPr>
                  <w:rFonts w:cs="Arial"/>
                </w:rPr>
                <w:t xml:space="preserve"> shall be further adjusted to </w:t>
              </w:r>
              <w:r w:rsidRPr="007F7A41">
                <w:rPr>
                  <w:rFonts w:eastAsia="Osaka" w:cs="Arial"/>
                  <w:szCs w:val="20"/>
                </w:rPr>
                <w:object w:dxaOrig="2280" w:dyaOrig="240" w14:anchorId="77524E4E">
                  <v:shape id="_x0000_i1038" type="#_x0000_t75" style="width:114.1pt;height:11.65pt" o:ole="">
                    <v:imagedata r:id="rId8" o:title=""/>
                  </v:shape>
                  <o:OLEObject Type="Embed" ProgID="Equation.3" ShapeID="_x0000_i1038" DrawAspect="Content" ObjectID="_1707762600" r:id="rId10"/>
                </w:object>
              </w:r>
              <w:r w:rsidRPr="007F7A41">
                <w:rPr>
                  <w:rFonts w:cs="Arial"/>
                </w:rPr>
                <w:t>MHz with SCS the sub-carrier spacing of the wanted signal in MHz. The interferer is an NR signal with 15 kHz SCS.</w:t>
              </w:r>
            </w:ins>
          </w:p>
          <w:p w14:paraId="0691DBF5" w14:textId="77777777" w:rsidR="00ED4DE6" w:rsidRDefault="00ED4DE6" w:rsidP="00BC6F52">
            <w:pPr>
              <w:pStyle w:val="TAN"/>
              <w:rPr>
                <w:ins w:id="168" w:author="Daniel Hsieh (謝明諭)" w:date="2022-03-02T21:43:00Z"/>
              </w:rPr>
            </w:pPr>
            <w:ins w:id="169" w:author="Daniel Hsieh (謝明諭)" w:date="2022-03-02T21:43:00Z">
              <w:r w:rsidRPr="00A1115A">
                <w:t>NOTE 3:</w:t>
              </w:r>
              <w:r w:rsidRPr="00A1115A">
                <w:tab/>
                <w:t xml:space="preserve">The interferer consists of the NR interferer RMC specified in </w:t>
              </w:r>
              <w:r>
                <w:t xml:space="preserve">TS 38.101-1 </w:t>
              </w:r>
              <w:r w:rsidRPr="00A1115A">
                <w:t xml:space="preserve">Annexes A.3.2.2 and A.3.3.2 with one sided dynamic OCNG Pattern OP.1 FDD/TDD for the DL-signal as described in </w:t>
              </w:r>
              <w:r>
                <w:t xml:space="preserve">TS 38.101-1 </w:t>
              </w:r>
              <w:r w:rsidRPr="00A1115A">
                <w:t>Annex A.5.1.1/A.5.2.1.</w:t>
              </w:r>
            </w:ins>
          </w:p>
          <w:p w14:paraId="24B0083E" w14:textId="77777777" w:rsidR="00ED4DE6" w:rsidRPr="007F7A41" w:rsidRDefault="00ED4DE6" w:rsidP="00BC6F52">
            <w:pPr>
              <w:pStyle w:val="TAN"/>
              <w:rPr>
                <w:ins w:id="170" w:author="Daniel Hsieh (謝明諭)" w:date="2022-03-02T21:43:00Z"/>
                <w:rFonts w:cs="Arial"/>
              </w:rPr>
            </w:pPr>
            <w:ins w:id="171" w:author="Daniel Hsieh (謝明諭)" w:date="2022-03-02T21:43:00Z">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7523B9E8" w14:textId="77777777" w:rsidR="00ED4DE6" w:rsidRDefault="00ED4DE6" w:rsidP="00ED4DE6">
      <w:pPr>
        <w:pStyle w:val="aff0"/>
        <w:widowControl w:val="0"/>
        <w:overflowPunct/>
        <w:autoSpaceDE/>
        <w:autoSpaceDN/>
        <w:adjustRightInd/>
        <w:snapToGrid w:val="0"/>
        <w:spacing w:after="0"/>
        <w:ind w:left="0"/>
        <w:contextualSpacing w:val="0"/>
        <w:textAlignment w:val="auto"/>
        <w:rPr>
          <w:ins w:id="172" w:author="Daniel Hsieh (謝明諭)" w:date="2022-03-02T21:43:00Z"/>
          <w:rFonts w:eastAsia="SimSun"/>
          <w:lang w:val="en-GB" w:eastAsia="zh-CN"/>
        </w:rPr>
      </w:pPr>
    </w:p>
    <w:p w14:paraId="769FEAF2" w14:textId="77777777" w:rsidR="00ED4DE6" w:rsidRDefault="00ED4DE6" w:rsidP="00ED4DE6">
      <w:pPr>
        <w:pStyle w:val="aff0"/>
        <w:widowControl w:val="0"/>
        <w:overflowPunct/>
        <w:autoSpaceDE/>
        <w:autoSpaceDN/>
        <w:adjustRightInd/>
        <w:snapToGrid w:val="0"/>
        <w:spacing w:after="0"/>
        <w:ind w:left="0"/>
        <w:contextualSpacing w:val="0"/>
        <w:textAlignment w:val="auto"/>
        <w:rPr>
          <w:ins w:id="173" w:author="Daniel Hsieh (謝明諭)" w:date="2022-03-02T21:43:00Z"/>
          <w:rFonts w:eastAsia="SimSun"/>
          <w:lang w:val="en-GB" w:eastAsia="zh-CN"/>
        </w:rPr>
      </w:pPr>
    </w:p>
    <w:p w14:paraId="0684EE57" w14:textId="77777777" w:rsidR="0000204A" w:rsidRPr="007A7B8B" w:rsidRDefault="0000204A" w:rsidP="0000204A">
      <w:pPr>
        <w:pStyle w:val="aff0"/>
        <w:widowControl w:val="0"/>
        <w:overflowPunct/>
        <w:autoSpaceDE/>
        <w:autoSpaceDN/>
        <w:adjustRightInd/>
        <w:snapToGrid w:val="0"/>
        <w:spacing w:after="0"/>
        <w:ind w:left="0"/>
        <w:contextualSpacing w:val="0"/>
        <w:textAlignment w:val="auto"/>
        <w:rPr>
          <w:rFonts w:eastAsia="SimSun"/>
          <w:lang w:val="en-GB" w:eastAsia="zh-CN"/>
        </w:rPr>
      </w:pPr>
    </w:p>
    <w:p w14:paraId="66986DB2" w14:textId="77777777" w:rsidR="0000204A" w:rsidRPr="0000204A" w:rsidRDefault="0000204A" w:rsidP="008D1BF9"/>
    <w:p w14:paraId="299BD8B8" w14:textId="77777777" w:rsidR="00C82BAC" w:rsidRPr="00781503" w:rsidRDefault="00C82BAC" w:rsidP="00781503">
      <w:pPr>
        <w:rPr>
          <w:b/>
          <w:bCs/>
          <w:noProof/>
          <w:color w:val="FF0000"/>
          <w:sz w:val="32"/>
          <w:szCs w:val="32"/>
          <w:lang w:eastAsia="zh-CN"/>
        </w:rPr>
      </w:pPr>
      <w:r w:rsidRPr="00781503">
        <w:rPr>
          <w:b/>
          <w:bCs/>
          <w:noProof/>
          <w:color w:val="FF0000"/>
          <w:sz w:val="32"/>
          <w:szCs w:val="32"/>
          <w:lang w:eastAsia="zh-CN"/>
        </w:rPr>
        <w:t>&lt;End of change&gt;</w:t>
      </w:r>
    </w:p>
    <w:bookmarkEnd w:id="2"/>
    <w:p w14:paraId="1B1256E2" w14:textId="4EBD58D3" w:rsidR="00C82BAC" w:rsidRDefault="00C82BAC"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105768F" w14:textId="59A238F8" w:rsidR="009311C6" w:rsidRDefault="009311C6"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311C6" w:rsidSect="00413D0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AE82C" w14:textId="77777777" w:rsidR="00A9362C" w:rsidRDefault="00A9362C">
      <w:r>
        <w:separator/>
      </w:r>
    </w:p>
  </w:endnote>
  <w:endnote w:type="continuationSeparator" w:id="0">
    <w:p w14:paraId="68FB27DA" w14:textId="77777777" w:rsidR="00A9362C" w:rsidRDefault="00A9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A3038" w14:textId="77777777" w:rsidR="00A9362C" w:rsidRDefault="00A9362C">
      <w:r>
        <w:separator/>
      </w:r>
    </w:p>
  </w:footnote>
  <w:footnote w:type="continuationSeparator" w:id="0">
    <w:p w14:paraId="2E255332" w14:textId="77777777" w:rsidR="00A9362C" w:rsidRDefault="00A9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7"/>
  </w:num>
  <w:num w:numId="5">
    <w:abstractNumId w:val="12"/>
  </w:num>
  <w:num w:numId="6">
    <w:abstractNumId w:val="4"/>
  </w:num>
  <w:num w:numId="7">
    <w:abstractNumId w:val="5"/>
  </w:num>
  <w:num w:numId="8">
    <w:abstractNumId w:val="8"/>
  </w:num>
  <w:num w:numId="9">
    <w:abstractNumId w:val="3"/>
  </w:num>
  <w:num w:numId="10">
    <w:abstractNumId w:val="13"/>
  </w:num>
  <w:num w:numId="11">
    <w:abstractNumId w:val="1"/>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04A"/>
    <w:rsid w:val="0000261D"/>
    <w:rsid w:val="0000270B"/>
    <w:rsid w:val="000028EC"/>
    <w:rsid w:val="00004596"/>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0F7"/>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B4C"/>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3DEF"/>
    <w:rsid w:val="00084002"/>
    <w:rsid w:val="000846BD"/>
    <w:rsid w:val="00084B96"/>
    <w:rsid w:val="000856A2"/>
    <w:rsid w:val="00085AC1"/>
    <w:rsid w:val="00085C18"/>
    <w:rsid w:val="000860C0"/>
    <w:rsid w:val="000863F0"/>
    <w:rsid w:val="0008727B"/>
    <w:rsid w:val="0008742B"/>
    <w:rsid w:val="00087AD7"/>
    <w:rsid w:val="00087AE5"/>
    <w:rsid w:val="00087F4A"/>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6A9"/>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79C"/>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74F"/>
    <w:rsid w:val="000C2861"/>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7A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315"/>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2636"/>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1C0"/>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433D"/>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08"/>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A19"/>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6F3"/>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4867"/>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CFC"/>
    <w:rsid w:val="00225E3F"/>
    <w:rsid w:val="00225E76"/>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839"/>
    <w:rsid w:val="00250986"/>
    <w:rsid w:val="002509BD"/>
    <w:rsid w:val="002512DC"/>
    <w:rsid w:val="002512DD"/>
    <w:rsid w:val="00251371"/>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24F"/>
    <w:rsid w:val="002816B9"/>
    <w:rsid w:val="0028193D"/>
    <w:rsid w:val="0028214E"/>
    <w:rsid w:val="0028277B"/>
    <w:rsid w:val="00282812"/>
    <w:rsid w:val="00283283"/>
    <w:rsid w:val="00283BFB"/>
    <w:rsid w:val="00283C23"/>
    <w:rsid w:val="00283DDE"/>
    <w:rsid w:val="00283F83"/>
    <w:rsid w:val="002841F1"/>
    <w:rsid w:val="00284506"/>
    <w:rsid w:val="00286207"/>
    <w:rsid w:val="002862AE"/>
    <w:rsid w:val="002863D5"/>
    <w:rsid w:val="00286658"/>
    <w:rsid w:val="002866F0"/>
    <w:rsid w:val="0028694F"/>
    <w:rsid w:val="00287185"/>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057"/>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1C37"/>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24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4D6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0A3"/>
    <w:rsid w:val="00353751"/>
    <w:rsid w:val="00354384"/>
    <w:rsid w:val="0035466A"/>
    <w:rsid w:val="00355557"/>
    <w:rsid w:val="0035574C"/>
    <w:rsid w:val="00355F41"/>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749"/>
    <w:rsid w:val="003B7022"/>
    <w:rsid w:val="003B7116"/>
    <w:rsid w:val="003B7227"/>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27B"/>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84F"/>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CB5"/>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4FD"/>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67C95"/>
    <w:rsid w:val="005704E6"/>
    <w:rsid w:val="0057170A"/>
    <w:rsid w:val="00572570"/>
    <w:rsid w:val="00572583"/>
    <w:rsid w:val="00572A4C"/>
    <w:rsid w:val="00572FF0"/>
    <w:rsid w:val="00573284"/>
    <w:rsid w:val="00573403"/>
    <w:rsid w:val="00573C42"/>
    <w:rsid w:val="00573DD4"/>
    <w:rsid w:val="005746FC"/>
    <w:rsid w:val="00574882"/>
    <w:rsid w:val="00574DE1"/>
    <w:rsid w:val="00575332"/>
    <w:rsid w:val="005753D5"/>
    <w:rsid w:val="00575F1E"/>
    <w:rsid w:val="005761F2"/>
    <w:rsid w:val="005766BB"/>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AF1"/>
    <w:rsid w:val="00591EB4"/>
    <w:rsid w:val="00592321"/>
    <w:rsid w:val="00592973"/>
    <w:rsid w:val="005929A6"/>
    <w:rsid w:val="005930D9"/>
    <w:rsid w:val="00593BDD"/>
    <w:rsid w:val="005951BF"/>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BD8"/>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B3B"/>
    <w:rsid w:val="00603E0F"/>
    <w:rsid w:val="006040B0"/>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4F42"/>
    <w:rsid w:val="0061502F"/>
    <w:rsid w:val="006151E0"/>
    <w:rsid w:val="0061557A"/>
    <w:rsid w:val="0061574F"/>
    <w:rsid w:val="006159E4"/>
    <w:rsid w:val="006167C6"/>
    <w:rsid w:val="00616A2E"/>
    <w:rsid w:val="00616B53"/>
    <w:rsid w:val="00617417"/>
    <w:rsid w:val="006177D1"/>
    <w:rsid w:val="00620329"/>
    <w:rsid w:val="0062093A"/>
    <w:rsid w:val="0062095B"/>
    <w:rsid w:val="00621C92"/>
    <w:rsid w:val="00622241"/>
    <w:rsid w:val="006222B3"/>
    <w:rsid w:val="0062314B"/>
    <w:rsid w:val="0062322C"/>
    <w:rsid w:val="006242BC"/>
    <w:rsid w:val="006249D1"/>
    <w:rsid w:val="00624F74"/>
    <w:rsid w:val="00625378"/>
    <w:rsid w:val="00626350"/>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2D2"/>
    <w:rsid w:val="00636368"/>
    <w:rsid w:val="006365C0"/>
    <w:rsid w:val="0063662B"/>
    <w:rsid w:val="0063677E"/>
    <w:rsid w:val="006368D3"/>
    <w:rsid w:val="00636F00"/>
    <w:rsid w:val="00637A9A"/>
    <w:rsid w:val="00640A85"/>
    <w:rsid w:val="00640D12"/>
    <w:rsid w:val="00640DFF"/>
    <w:rsid w:val="00640E2D"/>
    <w:rsid w:val="00641AF2"/>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1620"/>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840"/>
    <w:rsid w:val="00663C8F"/>
    <w:rsid w:val="00663DF5"/>
    <w:rsid w:val="00664234"/>
    <w:rsid w:val="00664591"/>
    <w:rsid w:val="00664901"/>
    <w:rsid w:val="006649F4"/>
    <w:rsid w:val="00664A52"/>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3626"/>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3F7"/>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3A63"/>
    <w:rsid w:val="006F5576"/>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1C21"/>
    <w:rsid w:val="0074234A"/>
    <w:rsid w:val="00742683"/>
    <w:rsid w:val="007427FD"/>
    <w:rsid w:val="00742A95"/>
    <w:rsid w:val="00743137"/>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A44"/>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503"/>
    <w:rsid w:val="00781BEC"/>
    <w:rsid w:val="00782493"/>
    <w:rsid w:val="007826EE"/>
    <w:rsid w:val="007827F7"/>
    <w:rsid w:val="007832CA"/>
    <w:rsid w:val="00783DEF"/>
    <w:rsid w:val="00783E39"/>
    <w:rsid w:val="0078432E"/>
    <w:rsid w:val="007848B7"/>
    <w:rsid w:val="007857D8"/>
    <w:rsid w:val="00785A27"/>
    <w:rsid w:val="00786000"/>
    <w:rsid w:val="0078603F"/>
    <w:rsid w:val="00786356"/>
    <w:rsid w:val="007863F6"/>
    <w:rsid w:val="007867F9"/>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659"/>
    <w:rsid w:val="007A1B22"/>
    <w:rsid w:val="007A1B32"/>
    <w:rsid w:val="007A1C55"/>
    <w:rsid w:val="007A1FB0"/>
    <w:rsid w:val="007A2129"/>
    <w:rsid w:val="007A22BD"/>
    <w:rsid w:val="007A22CE"/>
    <w:rsid w:val="007A2AD1"/>
    <w:rsid w:val="007A2D8C"/>
    <w:rsid w:val="007A3314"/>
    <w:rsid w:val="007A3474"/>
    <w:rsid w:val="007A3801"/>
    <w:rsid w:val="007A380B"/>
    <w:rsid w:val="007A3B1F"/>
    <w:rsid w:val="007A3F6E"/>
    <w:rsid w:val="007A4605"/>
    <w:rsid w:val="007A4894"/>
    <w:rsid w:val="007A4C89"/>
    <w:rsid w:val="007A4E4B"/>
    <w:rsid w:val="007A5643"/>
    <w:rsid w:val="007A5AA9"/>
    <w:rsid w:val="007A6040"/>
    <w:rsid w:val="007A68BF"/>
    <w:rsid w:val="007A7007"/>
    <w:rsid w:val="007A7026"/>
    <w:rsid w:val="007A7A53"/>
    <w:rsid w:val="007A7ACB"/>
    <w:rsid w:val="007A7B8B"/>
    <w:rsid w:val="007A7ECD"/>
    <w:rsid w:val="007B07E9"/>
    <w:rsid w:val="007B0D75"/>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6F2"/>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7F7A41"/>
    <w:rsid w:val="0080001C"/>
    <w:rsid w:val="0080131A"/>
    <w:rsid w:val="0080140F"/>
    <w:rsid w:val="00801512"/>
    <w:rsid w:val="00801900"/>
    <w:rsid w:val="00801A7B"/>
    <w:rsid w:val="008021B6"/>
    <w:rsid w:val="00802BC9"/>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4DC2"/>
    <w:rsid w:val="008150FA"/>
    <w:rsid w:val="0081522A"/>
    <w:rsid w:val="008166EF"/>
    <w:rsid w:val="00816792"/>
    <w:rsid w:val="00817033"/>
    <w:rsid w:val="0081758E"/>
    <w:rsid w:val="00817678"/>
    <w:rsid w:val="00817703"/>
    <w:rsid w:val="008200CA"/>
    <w:rsid w:val="008216E6"/>
    <w:rsid w:val="00822A87"/>
    <w:rsid w:val="00822B0A"/>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35C"/>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4D64"/>
    <w:rsid w:val="008653DE"/>
    <w:rsid w:val="008659F8"/>
    <w:rsid w:val="00865E0B"/>
    <w:rsid w:val="00865FB0"/>
    <w:rsid w:val="008661B6"/>
    <w:rsid w:val="008666D1"/>
    <w:rsid w:val="0086749B"/>
    <w:rsid w:val="00870A83"/>
    <w:rsid w:val="00871FC9"/>
    <w:rsid w:val="00872029"/>
    <w:rsid w:val="0087220C"/>
    <w:rsid w:val="0087276B"/>
    <w:rsid w:val="00872804"/>
    <w:rsid w:val="00872819"/>
    <w:rsid w:val="00873CE6"/>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6F83"/>
    <w:rsid w:val="008A7727"/>
    <w:rsid w:val="008B004D"/>
    <w:rsid w:val="008B091F"/>
    <w:rsid w:val="008B094D"/>
    <w:rsid w:val="008B0F35"/>
    <w:rsid w:val="008B11F3"/>
    <w:rsid w:val="008B16D0"/>
    <w:rsid w:val="008B1811"/>
    <w:rsid w:val="008B18D6"/>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662"/>
    <w:rsid w:val="008C7CC9"/>
    <w:rsid w:val="008D0C8C"/>
    <w:rsid w:val="008D0F24"/>
    <w:rsid w:val="008D0F71"/>
    <w:rsid w:val="008D169B"/>
    <w:rsid w:val="008D1786"/>
    <w:rsid w:val="008D1BF9"/>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1E7"/>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A4F"/>
    <w:rsid w:val="00925E77"/>
    <w:rsid w:val="0092635A"/>
    <w:rsid w:val="00926E73"/>
    <w:rsid w:val="009271B9"/>
    <w:rsid w:val="0093032D"/>
    <w:rsid w:val="0093035B"/>
    <w:rsid w:val="0093061F"/>
    <w:rsid w:val="00930794"/>
    <w:rsid w:val="009309AD"/>
    <w:rsid w:val="00930A38"/>
    <w:rsid w:val="009311C6"/>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13E"/>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6FE"/>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396F"/>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8BB"/>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A2D"/>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0B"/>
    <w:rsid w:val="009E4F63"/>
    <w:rsid w:val="009E6292"/>
    <w:rsid w:val="009E6373"/>
    <w:rsid w:val="009E6481"/>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63B"/>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0770F"/>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3D"/>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22C"/>
    <w:rsid w:val="00A32706"/>
    <w:rsid w:val="00A32A97"/>
    <w:rsid w:val="00A3300D"/>
    <w:rsid w:val="00A3316F"/>
    <w:rsid w:val="00A333C2"/>
    <w:rsid w:val="00A33667"/>
    <w:rsid w:val="00A336B8"/>
    <w:rsid w:val="00A33E6A"/>
    <w:rsid w:val="00A33EDB"/>
    <w:rsid w:val="00A34233"/>
    <w:rsid w:val="00A34AE6"/>
    <w:rsid w:val="00A34BB4"/>
    <w:rsid w:val="00A34BE2"/>
    <w:rsid w:val="00A35932"/>
    <w:rsid w:val="00A36FCA"/>
    <w:rsid w:val="00A37B21"/>
    <w:rsid w:val="00A413CA"/>
    <w:rsid w:val="00A41539"/>
    <w:rsid w:val="00A419BF"/>
    <w:rsid w:val="00A41DAA"/>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7B8"/>
    <w:rsid w:val="00A57DDB"/>
    <w:rsid w:val="00A60A85"/>
    <w:rsid w:val="00A613C6"/>
    <w:rsid w:val="00A614F4"/>
    <w:rsid w:val="00A619EB"/>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1CF"/>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62C"/>
    <w:rsid w:val="00A937A7"/>
    <w:rsid w:val="00A9447D"/>
    <w:rsid w:val="00A94BC3"/>
    <w:rsid w:val="00A955BC"/>
    <w:rsid w:val="00A95909"/>
    <w:rsid w:val="00A9654E"/>
    <w:rsid w:val="00A96F6A"/>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0CB6"/>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BB"/>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2A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1AF1"/>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CA3"/>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0EC2"/>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B91"/>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08B"/>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B22"/>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202"/>
    <w:rsid w:val="00C46816"/>
    <w:rsid w:val="00C46D24"/>
    <w:rsid w:val="00C513FF"/>
    <w:rsid w:val="00C516EB"/>
    <w:rsid w:val="00C51773"/>
    <w:rsid w:val="00C520C5"/>
    <w:rsid w:val="00C5224A"/>
    <w:rsid w:val="00C525C7"/>
    <w:rsid w:val="00C52639"/>
    <w:rsid w:val="00C52E23"/>
    <w:rsid w:val="00C52FDF"/>
    <w:rsid w:val="00C53002"/>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EE0"/>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BAC"/>
    <w:rsid w:val="00C82F6F"/>
    <w:rsid w:val="00C8301E"/>
    <w:rsid w:val="00C83033"/>
    <w:rsid w:val="00C836DF"/>
    <w:rsid w:val="00C83C22"/>
    <w:rsid w:val="00C844F7"/>
    <w:rsid w:val="00C84A4D"/>
    <w:rsid w:val="00C85254"/>
    <w:rsid w:val="00C858D0"/>
    <w:rsid w:val="00C85A99"/>
    <w:rsid w:val="00C85F84"/>
    <w:rsid w:val="00C862D2"/>
    <w:rsid w:val="00C86394"/>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96C"/>
    <w:rsid w:val="00C94AE6"/>
    <w:rsid w:val="00C94BF2"/>
    <w:rsid w:val="00C94D09"/>
    <w:rsid w:val="00C94D72"/>
    <w:rsid w:val="00C9533C"/>
    <w:rsid w:val="00C966E0"/>
    <w:rsid w:val="00C96E50"/>
    <w:rsid w:val="00C96FEB"/>
    <w:rsid w:val="00C9779D"/>
    <w:rsid w:val="00C97E7C"/>
    <w:rsid w:val="00CA0670"/>
    <w:rsid w:val="00CA086C"/>
    <w:rsid w:val="00CA09A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073D1"/>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63"/>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22"/>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345"/>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498"/>
    <w:rsid w:val="00DC75A7"/>
    <w:rsid w:val="00DD0340"/>
    <w:rsid w:val="00DD0CE1"/>
    <w:rsid w:val="00DD0D83"/>
    <w:rsid w:val="00DD1177"/>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EB9"/>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71E"/>
    <w:rsid w:val="00E00962"/>
    <w:rsid w:val="00E00B3D"/>
    <w:rsid w:val="00E00C2D"/>
    <w:rsid w:val="00E00EF6"/>
    <w:rsid w:val="00E01295"/>
    <w:rsid w:val="00E0195D"/>
    <w:rsid w:val="00E02335"/>
    <w:rsid w:val="00E02379"/>
    <w:rsid w:val="00E02B3D"/>
    <w:rsid w:val="00E02C24"/>
    <w:rsid w:val="00E0364D"/>
    <w:rsid w:val="00E03F87"/>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6EA3"/>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567"/>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457"/>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77C51"/>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5D19"/>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520"/>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2EC9"/>
    <w:rsid w:val="00ED3063"/>
    <w:rsid w:val="00ED3202"/>
    <w:rsid w:val="00ED3709"/>
    <w:rsid w:val="00ED3776"/>
    <w:rsid w:val="00ED3AA5"/>
    <w:rsid w:val="00ED3C3B"/>
    <w:rsid w:val="00ED3CA3"/>
    <w:rsid w:val="00ED3D10"/>
    <w:rsid w:val="00ED4DE6"/>
    <w:rsid w:val="00ED566B"/>
    <w:rsid w:val="00ED5CC0"/>
    <w:rsid w:val="00ED6615"/>
    <w:rsid w:val="00ED697B"/>
    <w:rsid w:val="00ED6FB4"/>
    <w:rsid w:val="00ED7590"/>
    <w:rsid w:val="00ED7AC1"/>
    <w:rsid w:val="00EE08C0"/>
    <w:rsid w:val="00EE1914"/>
    <w:rsid w:val="00EE1A1F"/>
    <w:rsid w:val="00EE1B23"/>
    <w:rsid w:val="00EE1DB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A78"/>
    <w:rsid w:val="00EF706A"/>
    <w:rsid w:val="00EF7073"/>
    <w:rsid w:val="00EF7378"/>
    <w:rsid w:val="00EF7A64"/>
    <w:rsid w:val="00EF7B09"/>
    <w:rsid w:val="00F0053A"/>
    <w:rsid w:val="00F00BAF"/>
    <w:rsid w:val="00F00D0B"/>
    <w:rsid w:val="00F0143D"/>
    <w:rsid w:val="00F018C3"/>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91A"/>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518"/>
    <w:rsid w:val="00F34B44"/>
    <w:rsid w:val="00F363F3"/>
    <w:rsid w:val="00F36769"/>
    <w:rsid w:val="00F36CB5"/>
    <w:rsid w:val="00F36E22"/>
    <w:rsid w:val="00F36EA7"/>
    <w:rsid w:val="00F37F3C"/>
    <w:rsid w:val="00F37F41"/>
    <w:rsid w:val="00F40EDF"/>
    <w:rsid w:val="00F40F33"/>
    <w:rsid w:val="00F421C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6AF"/>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2C68"/>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12"/>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5B6"/>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uiPriority="99"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Title"/>
    <w:basedOn w:val="a1"/>
    <w:next w:val="a1"/>
    <w:link w:val="aff5"/>
    <w:uiPriority w:val="99"/>
    <w:qFormat/>
    <w:rsid w:val="00C82BAC"/>
    <w:pPr>
      <w:spacing w:before="240" w:after="60"/>
      <w:textAlignment w:val="auto"/>
      <w:outlineLvl w:val="0"/>
    </w:pPr>
    <w:rPr>
      <w:rFonts w:ascii="Courier New" w:eastAsia="Malgun Gothic" w:hAnsi="Courier New"/>
      <w:lang w:val="nb-NO"/>
    </w:rPr>
  </w:style>
  <w:style w:type="character" w:customStyle="1" w:styleId="aff5">
    <w:name w:val="標題 字元"/>
    <w:basedOn w:val="a2"/>
    <w:link w:val="aff4"/>
    <w:uiPriority w:val="99"/>
    <w:rsid w:val="00C82BAC"/>
    <w:rPr>
      <w:rFonts w:ascii="Courier New" w:eastAsia="Malgun Gothic" w:hAnsi="Courier New"/>
      <w:lang w:val="nb-NO" w:eastAsia="en-US"/>
    </w:rPr>
  </w:style>
  <w:style w:type="paragraph" w:styleId="aff6">
    <w:name w:val="Revision"/>
    <w:hidden/>
    <w:uiPriority w:val="99"/>
    <w:semiHidden/>
    <w:rsid w:val="00BC2B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FCC3-3913-466F-8A7B-EBBF20A1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3944</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5</cp:revision>
  <cp:lastPrinted>2010-01-07T02:23:00Z</cp:lastPrinted>
  <dcterms:created xsi:type="dcterms:W3CDTF">2022-03-02T13:42:00Z</dcterms:created>
  <dcterms:modified xsi:type="dcterms:W3CDTF">2022-03-02T13:43:00Z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